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rFonts w:hint="eastAsia" w:eastAsia="宋体"/>
          <w:b/>
          <w:sz w:val="24"/>
          <w:highlight w:val="none"/>
          <w:lang w:val="en-US" w:eastAsia="zh-CN"/>
        </w:rPr>
        <w:t>RAN4</w:t>
      </w:r>
      <w:r>
        <w:rPr>
          <w:b/>
          <w:sz w:val="24"/>
          <w:highlight w:val="none"/>
        </w:rPr>
        <w:t xml:space="preserve"> Meeting # </w:t>
      </w:r>
      <w:r>
        <w:rPr>
          <w:rFonts w:hint="eastAsia" w:eastAsia="宋体"/>
          <w:b/>
          <w:sz w:val="24"/>
          <w:highlight w:val="none"/>
          <w:lang w:val="en-US" w:eastAsia="zh-CN"/>
        </w:rPr>
        <w:t>118</w:t>
      </w:r>
      <w:r>
        <w:rPr>
          <w:b/>
          <w:i/>
          <w:sz w:val="28"/>
          <w:highlight w:val="none"/>
        </w:rPr>
        <w:tab/>
      </w:r>
      <w:r>
        <w:rPr>
          <w:rFonts w:hint="eastAsia" w:eastAsia="宋体"/>
          <w:b/>
          <w:i/>
          <w:sz w:val="28"/>
          <w:highlight w:val="none"/>
          <w:lang w:val="en-US" w:eastAsia="zh-CN"/>
        </w:rPr>
        <w:t>R4-2602188</w:t>
      </w:r>
    </w:p>
    <w:p>
      <w:pPr>
        <w:pStyle w:val="81"/>
        <w:outlineLvl w:val="0"/>
        <w:rPr>
          <w:rFonts w:hint="default" w:eastAsia="宋体"/>
          <w:b/>
          <w:sz w:val="24"/>
          <w:highlight w:val="none"/>
          <w:lang w:val="en-US" w:eastAsia="zh-CN"/>
        </w:rPr>
      </w:pPr>
      <w:r>
        <w:rPr>
          <w:b/>
          <w:sz w:val="24"/>
          <w:highlight w:val="none"/>
        </w:rPr>
        <w:t xml:space="preserve"> </w:t>
      </w:r>
      <w:r>
        <w:rPr>
          <w:rFonts w:ascii="Arial" w:hAnsi="Arial" w:eastAsia="宋体" w:cs="Arial"/>
          <w:b/>
          <w:sz w:val="24"/>
          <w:szCs w:val="24"/>
          <w:highlight w:val="none"/>
          <w:lang w:eastAsia="zh-CN"/>
        </w:rPr>
        <w:t>Gothenburg</w:t>
      </w:r>
      <w:r>
        <w:rPr>
          <w:b/>
          <w:sz w:val="24"/>
          <w:highlight w:val="none"/>
        </w:rPr>
        <w:t xml:space="preserve">, </w:t>
      </w:r>
      <w:r>
        <w:rPr>
          <w:rFonts w:hint="eastAsia" w:eastAsia="宋体"/>
          <w:b/>
          <w:sz w:val="24"/>
          <w:highlight w:val="none"/>
          <w:lang w:val="en-US" w:eastAsia="zh-CN"/>
        </w:rPr>
        <w:t>Sweden</w:t>
      </w:r>
      <w:r>
        <w:rPr>
          <w:b/>
          <w:sz w:val="24"/>
          <w:highlight w:val="none"/>
        </w:rPr>
        <w:t xml:space="preserve">, </w:t>
      </w:r>
      <w:r>
        <w:rPr>
          <w:rFonts w:hint="eastAsia" w:eastAsia="宋体"/>
          <w:b/>
          <w:sz w:val="24"/>
          <w:highlight w:val="none"/>
          <w:lang w:val="en-US" w:eastAsia="zh-CN"/>
        </w:rPr>
        <w:t>9</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Feb. 2026</w:t>
      </w:r>
      <w:r>
        <w:rPr>
          <w:b/>
          <w:sz w:val="24"/>
          <w:highlight w:val="none"/>
        </w:rPr>
        <w:t xml:space="preserve"> - </w:t>
      </w:r>
      <w:r>
        <w:rPr>
          <w:rFonts w:hint="eastAsia" w:eastAsia="宋体"/>
          <w:b/>
          <w:sz w:val="24"/>
          <w:highlight w:val="none"/>
          <w:lang w:val="en-US" w:eastAsia="zh-CN"/>
        </w:rPr>
        <w:t>13</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38.101-1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jc w:val="center"/>
              <w:rPr>
                <w:rFonts w:hint="default" w:eastAsia="宋体"/>
                <w:highlight w:val="none"/>
                <w:lang w:val="en-US" w:eastAsia="zh-CN"/>
              </w:rPr>
            </w:pPr>
            <w:r>
              <w:rPr>
                <w:rFonts w:hint="eastAsia" w:eastAsia="宋体"/>
                <w:b/>
                <w:sz w:val="28"/>
                <w:highlight w:val="none"/>
                <w:lang w:val="en-US" w:eastAsia="zh-CN"/>
              </w:rPr>
              <w:t>3171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rFonts w:cs="Arial"/>
                <w:b/>
                <w:i/>
                <w:highlight w:val="none"/>
              </w:rPr>
              <w:t>HE</w:t>
            </w:r>
            <w:bookmarkStart w:id="0" w:name="_Hlt497126619"/>
            <w:r>
              <w:rPr>
                <w:rFonts w:cs="Arial"/>
                <w:b/>
                <w:i/>
                <w:highlight w:val="none"/>
              </w:rPr>
              <w:t>L</w:t>
            </w:r>
            <w:bookmarkEnd w:id="0"/>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highlight w:val="none"/>
                <w:lang w:val="en-US" w:eastAsia="zh-CN"/>
              </w:rPr>
              <w:t>Z</w:t>
            </w:r>
            <w:r>
              <w:rPr>
                <w:rFonts w:hint="eastAsia" w:ascii="Arial" w:hAnsi="Arial" w:eastAsia="宋体"/>
                <w:highlight w:val="none"/>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2026</w:t>
            </w:r>
            <w:r>
              <w:rPr>
                <w:highlight w:val="none"/>
              </w:rPr>
              <w:t>-</w:t>
            </w:r>
            <w:r>
              <w:rPr>
                <w:rFonts w:hint="eastAsia" w:eastAsia="宋体"/>
                <w:highlight w:val="none"/>
                <w:lang w:val="en-US" w:eastAsia="zh-CN"/>
              </w:rPr>
              <w:t>02</w:t>
            </w:r>
            <w:r>
              <w:rPr>
                <w:highlight w:val="none"/>
              </w:rPr>
              <w:t>-</w:t>
            </w:r>
            <w:r>
              <w:rPr>
                <w:rFonts w:hint="eastAsia" w:eastAsia="宋体"/>
                <w:highlight w:val="none"/>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default" w:eastAsia="宋体"/>
                <w:b/>
                <w:highlight w:val="none"/>
                <w:lang w:val="en-US" w:eastAsia="zh-CN"/>
              </w:rPr>
            </w:pPr>
            <w:r>
              <w:rPr>
                <w:rFonts w:hint="eastAsia" w:eastAsia="宋体"/>
                <w:b/>
                <w:highlight w:val="none"/>
                <w:lang w:val="en-US" w:eastAsia="zh-CN"/>
              </w:rPr>
              <w:t>A</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highlight w:val="none"/>
                <w:lang w:val="en-US"/>
              </w:rPr>
            </w:pPr>
            <w:r>
              <w:rPr>
                <w:rFonts w:hint="eastAsia" w:eastAsia="宋体"/>
                <w:highlight w:val="none"/>
                <w:lang w:val="en-US" w:eastAsia="zh-CN"/>
              </w:rPr>
              <w:t xml:space="preserve">Some </w:t>
            </w:r>
            <w:r>
              <w:rPr>
                <w:rFonts w:hint="eastAsia"/>
                <w:highlight w:val="none"/>
                <w:lang w:val="en-US" w:eastAsia="zh-CN"/>
              </w:rPr>
              <w:t>superscript 1 (for Note 1) in Table 6.2D.1-1 are</w:t>
            </w:r>
            <w:r>
              <w:rPr>
                <w:rFonts w:hint="eastAsia"/>
                <w:lang w:val="en-US" w:eastAsia="zh-CN"/>
              </w:rPr>
              <w:t xml:space="preserve"> incorrect</w:t>
            </w:r>
            <w:r>
              <w:rPr>
                <w:rFonts w:hint="eastAsia"/>
                <w:highlight w:val="none"/>
                <w:lang w:val="en-US" w:eastAsia="zh-CN"/>
              </w:rPr>
              <w:t>, which should have aligned with superscript 3 (for Note 3) in Table 6.2.1-1, for example band n1 and band n5. Removing all the superscript 1 and updating the wording in Note 1 can stop adding superscripts and avoid extra errors if more NR bands are introduced for MIMO in the future;</w:t>
            </w:r>
          </w:p>
          <w:p>
            <w:pPr>
              <w:pStyle w:val="81"/>
              <w:numPr>
                <w:ilvl w:val="0"/>
                <w:numId w:val="1"/>
              </w:numPr>
              <w:spacing w:after="0"/>
              <w:ind w:left="100"/>
              <w:rPr>
                <w:rFonts w:hint="default"/>
                <w:highlight w:val="none"/>
                <w:lang w:val="en-US"/>
              </w:rPr>
            </w:pPr>
            <w:r>
              <w:rPr>
                <w:rFonts w:hint="eastAsia"/>
                <w:highlight w:val="none"/>
                <w:lang w:val="en-US" w:eastAsia="zh-CN"/>
              </w:rPr>
              <w:t>The superscript 1 in Clause 6.2A.1 for CA feature has been removed since Rel-15 spec, refer to R4-2114871/R4-2114872/R4-2114873. It is better to use the same way for UL MIMO;</w:t>
            </w:r>
          </w:p>
          <w:p>
            <w:pPr>
              <w:pStyle w:val="81"/>
              <w:numPr>
                <w:ilvl w:val="0"/>
                <w:numId w:val="1"/>
              </w:numPr>
              <w:spacing w:after="0"/>
              <w:ind w:left="100"/>
              <w:rPr>
                <w:rFonts w:hint="default"/>
                <w:highlight w:val="none"/>
                <w:lang w:val="en-US"/>
              </w:rPr>
            </w:pPr>
            <w:r>
              <w:rPr>
                <w:rFonts w:hint="eastAsia"/>
                <w:highlight w:val="none"/>
                <w:lang w:val="en-US" w:eastAsia="zh-CN"/>
              </w:rPr>
              <w:t xml:space="preserve">The superscript 1 (for Note 1) in Table 6.2D.1-1 are derived from superscript 3 (for Note 3) in Table 6.2.1-1. </w:t>
            </w:r>
            <w:r>
              <w:rPr>
                <w:rFonts w:hint="eastAsia"/>
                <w:lang w:val="en-US" w:eastAsia="zh-CN"/>
              </w:rPr>
              <w:t>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highlight w:val="none"/>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rFonts w:hint="eastAsia" w:eastAsia="宋体"/>
                <w:highlight w:val="none"/>
                <w:lang w:val="en-US" w:eastAsia="zh-CN"/>
              </w:rPr>
              <w:t>TS38.521-1</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R4-2600796</w:t>
            </w:r>
            <w:bookmarkStart w:id="58" w:name="_GoBack"/>
            <w:bookmarkEnd w:id="58"/>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02932909"/>
      <w:bookmarkStart w:id="2" w:name="_Toc76452551"/>
      <w:bookmarkStart w:id="3" w:name="_Toc90588710"/>
      <w:bookmarkStart w:id="4" w:name="_Toc83887068"/>
      <w:bookmarkStart w:id="5" w:name="_Toc67936442"/>
      <w:bookmarkStart w:id="6" w:name="_Toc526331617"/>
      <w:bookmarkStart w:id="7" w:name="_Toc52381991"/>
      <w:bookmarkStart w:id="8" w:name="_Toc37255991"/>
      <w:bookmarkStart w:id="9" w:name="_Toc83742954"/>
      <w:bookmarkStart w:id="10" w:name="_Toc45890166"/>
      <w:bookmarkStart w:id="11" w:name="_Toc29806458"/>
      <w:bookmarkStart w:id="12" w:name="_Toc76630394"/>
      <w:bookmarkStart w:id="13" w:name="_Toc37256332"/>
      <w:bookmarkStart w:id="14" w:name="_Toc61375090"/>
      <w:bookmarkStart w:id="15" w:name="_Toc21345609"/>
      <w:bookmarkStart w:id="16" w:name="_Toc83887869"/>
      <w:bookmarkStart w:id="17"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highlight w:val="none"/>
          <w:lang w:eastAsia="zh-CN"/>
        </w:rPr>
      </w:pPr>
      <w:bookmarkStart w:id="18" w:name="_Toc45888140"/>
      <w:bookmarkStart w:id="19" w:name="_Toc83580453"/>
      <w:bookmarkStart w:id="20" w:name="_Toc29802192"/>
      <w:bookmarkStart w:id="21" w:name="_Toc36107559"/>
      <w:bookmarkStart w:id="22" w:name="_Toc76507965"/>
      <w:bookmarkStart w:id="23" w:name="_Toc61357287"/>
      <w:bookmarkStart w:id="24" w:name="_Toc45888739"/>
      <w:bookmarkStart w:id="25" w:name="_Toc21344282"/>
      <w:bookmarkStart w:id="26" w:name="_Toc37251325"/>
      <w:bookmarkStart w:id="27" w:name="_Toc21342936"/>
      <w:bookmarkStart w:id="28" w:name="_Toc61356790"/>
      <w:bookmarkStart w:id="29" w:name="_Toc37255263"/>
      <w:bookmarkStart w:id="30" w:name="_Toc75467131"/>
      <w:bookmarkStart w:id="31" w:name="_Toc68230708"/>
      <w:bookmarkStart w:id="32" w:name="_Toc53172025"/>
      <w:bookmarkStart w:id="33" w:name="_Toc84413571"/>
      <w:bookmarkStart w:id="34" w:name="_Toc83192866"/>
      <w:bookmarkStart w:id="35" w:name="_Toc76508273"/>
      <w:bookmarkStart w:id="36" w:name="_Toc76717223"/>
      <w:bookmarkStart w:id="37" w:name="_Toc75533543"/>
      <w:bookmarkStart w:id="38" w:name="_Toc69084121"/>
      <w:bookmarkStart w:id="39" w:name="_Toc67913659"/>
      <w:bookmarkStart w:id="40" w:name="_Toc76718143"/>
      <w:bookmarkStart w:id="41" w:name="_Toc59650023"/>
      <w:bookmarkStart w:id="42" w:name="_Toc29802817"/>
      <w:bookmarkStart w:id="43" w:name="_Toc61367384"/>
      <w:bookmarkStart w:id="44" w:name="_Toc67915999"/>
      <w:bookmarkStart w:id="45" w:name="_Toc83293864"/>
      <w:bookmarkStart w:id="46" w:name="_Toc76509153"/>
      <w:bookmarkStart w:id="47" w:name="_Toc29799396"/>
      <w:bookmarkStart w:id="48" w:name="_Toc29769897"/>
      <w:bookmarkStart w:id="49" w:name="_Toc61372767"/>
      <w:bookmarkStart w:id="50" w:name="_Toc29801768"/>
      <w:bookmarkStart w:id="51" w:name="_Toc61359061"/>
      <w:bookmarkStart w:id="52" w:name="_Toc84404962"/>
      <w:bookmarkStart w:id="53" w:name="_Toc84334903"/>
      <w:bookmarkStart w:id="54" w:name="_Toc75819429"/>
      <w:bookmarkStart w:id="55" w:name="_Toc45887288"/>
      <w:bookmarkStart w:id="56" w:name="_Toc37254620"/>
      <w:bookmarkStart w:id="57" w:name="_Toc75469475"/>
      <w:r>
        <w:rPr>
          <w:highlight w:val="none"/>
        </w:rPr>
        <w:t>6.2</w:t>
      </w:r>
      <w:r>
        <w:rPr>
          <w:rFonts w:hint="eastAsia"/>
          <w:highlight w:val="none"/>
          <w:lang w:eastAsia="zh-CN"/>
        </w:rPr>
        <w:t>D.1</w:t>
      </w:r>
      <w:r>
        <w:rPr>
          <w:highlight w:val="none"/>
          <w:lang w:eastAsia="zh-CN"/>
        </w:rPr>
        <w:tab/>
      </w:r>
      <w:r>
        <w:rPr>
          <w:highlight w:val="none"/>
        </w:rPr>
        <w:t>UE maximum output power for UL MIMO</w:t>
      </w:r>
    </w:p>
    <w:p>
      <w:pPr>
        <w:rPr>
          <w:highlight w:val="none"/>
        </w:rPr>
      </w:pPr>
      <w:r>
        <w:rPr>
          <w:highlight w:val="none"/>
        </w:rPr>
        <w:t xml:space="preserve">For UE with multiple transmit antenna connectors up to a maximum of four </w:t>
      </w:r>
      <w:r>
        <w:rPr>
          <w:rFonts w:hint="eastAsia"/>
          <w:highlight w:val="none"/>
        </w:rPr>
        <w:t>in closed-loop spatial multiplexing scheme</w:t>
      </w:r>
      <w:r>
        <w:rPr>
          <w:highlight w:val="none"/>
        </w:rPr>
        <w:t>, the maximum output power for any transmission bandwidth within the channel bandwidth is specified in Table 6.2</w:t>
      </w:r>
      <w:r>
        <w:rPr>
          <w:rFonts w:hint="eastAsia"/>
          <w:highlight w:val="none"/>
          <w:lang w:eastAsia="zh-CN"/>
        </w:rPr>
        <w:t>D.1</w:t>
      </w:r>
      <w:r>
        <w:rPr>
          <w:highlight w:val="none"/>
        </w:rPr>
        <w:t>-1</w:t>
      </w:r>
      <w:r>
        <w:rPr>
          <w:rFonts w:hint="eastAsia"/>
          <w:highlight w:val="none"/>
        </w:rPr>
        <w:t xml:space="preserve">. </w:t>
      </w:r>
      <w:r>
        <w:rPr>
          <w:rFonts w:hint="eastAsia"/>
          <w:highlight w:val="none"/>
          <w:lang w:eastAsia="zh-CN"/>
        </w:rPr>
        <w:t>The requirements shall be met</w:t>
      </w:r>
      <w:r>
        <w:rPr>
          <w:highlight w:val="none"/>
          <w:lang w:eastAsia="zh-CN"/>
        </w:rPr>
        <w:t xml:space="preserve"> </w:t>
      </w:r>
      <w:r>
        <w:rPr>
          <w:highlight w:val="none"/>
        </w:rPr>
        <w:t xml:space="preserve">with </w:t>
      </w:r>
      <w:r>
        <w:rPr>
          <w:highlight w:val="none"/>
          <w:lang w:eastAsia="zh-CN"/>
        </w:rPr>
        <w:t>the UL MIMO configurations specified in Table 6.2</w:t>
      </w:r>
      <w:r>
        <w:rPr>
          <w:rFonts w:hint="eastAsia"/>
          <w:highlight w:val="none"/>
          <w:lang w:eastAsia="zh-CN"/>
        </w:rPr>
        <w:t>D.1</w:t>
      </w:r>
      <w:r>
        <w:rPr>
          <w:highlight w:val="none"/>
          <w:lang w:eastAsia="zh-CN"/>
        </w:rPr>
        <w:t>-2</w:t>
      </w:r>
      <w:r>
        <w:rPr>
          <w:rFonts w:hint="eastAsia"/>
          <w:highlight w:val="none"/>
          <w:lang w:eastAsia="zh-CN"/>
        </w:rPr>
        <w:t xml:space="preserve">. </w:t>
      </w:r>
      <w:r>
        <w:rPr>
          <w:rFonts w:hint="eastAsia"/>
          <w:highlight w:val="none"/>
        </w:rPr>
        <w:t>For UE supporting UL MIMO, t</w:t>
      </w:r>
      <w:r>
        <w:rPr>
          <w:highlight w:val="none"/>
        </w:rPr>
        <w:t>he maximum output power is defined as the sum of the maximum output power from all UE antenna connectors. The period of measurement shall be at least one sub frame (1 ms).</w:t>
      </w:r>
    </w:p>
    <w:p>
      <w:pPr>
        <w:spacing w:before="240"/>
        <w:rPr>
          <w:highlight w:val="none"/>
        </w:rPr>
      </w:pPr>
      <w:r>
        <w:rPr>
          <w:rFonts w:hint="eastAsia"/>
          <w:highlight w:val="none"/>
        </w:rPr>
        <w:t>The requirements shall be met</w:t>
      </w:r>
      <w:r>
        <w:rPr>
          <w:highlight w:val="none"/>
        </w:rPr>
        <w:t xml:space="preserve"> with the UL MIMO configurations of u</w:t>
      </w:r>
      <w:r>
        <w:rPr>
          <w:rFonts w:hint="eastAsia"/>
          <w:highlight w:val="none"/>
        </w:rPr>
        <w:t>s</w:t>
      </w:r>
      <w:r>
        <w:rPr>
          <w:highlight w:val="none"/>
        </w:rPr>
        <w:t>ing</w:t>
      </w:r>
      <w:r>
        <w:rPr>
          <w:rFonts w:hint="eastAsia"/>
          <w:highlight w:val="none"/>
        </w:rPr>
        <w:t xml:space="preserve"> 2-layer UL MIMO </w:t>
      </w:r>
      <w:r>
        <w:rPr>
          <w:highlight w:val="none"/>
        </w:rPr>
        <w:t xml:space="preserve">codebook-based </w:t>
      </w:r>
      <w:r>
        <w:rPr>
          <w:rFonts w:hint="eastAsia"/>
          <w:highlight w:val="none"/>
        </w:rPr>
        <w:t xml:space="preserve">transmission </w:t>
      </w:r>
      <w:r>
        <w:rPr>
          <w:highlight w:val="none"/>
        </w:rPr>
        <w:t>with</w:t>
      </w:r>
      <w:r>
        <w:rPr>
          <w:rFonts w:hint="eastAsia"/>
          <w:highlight w:val="none"/>
        </w:rPr>
        <w:t xml:space="preserve"> </w:t>
      </w:r>
      <w:r>
        <w:rPr>
          <w:highlight w:val="none"/>
        </w:rPr>
        <w:t>precoding matrix</w:t>
      </w:r>
      <w:r>
        <w:rPr>
          <w:rFonts w:hint="eastAsia"/>
          <w:highlight w:val="none"/>
        </w:rPr>
        <w:t xml:space="preserve"> </w:t>
      </w:r>
      <w:r>
        <w:rPr>
          <w:highlight w:val="none"/>
        </w:rPr>
        <w:t xml:space="preserve">of </w:t>
      </w:r>
      <w:r>
        <w:rPr>
          <w:i/>
          <w:iCs/>
          <w:highlight w:val="none"/>
        </w:rPr>
        <w:t>W=</w:t>
      </w:r>
      <w:r>
        <w:rPr>
          <w:rFonts w:ascii="Arial" w:hAnsi="Arial"/>
          <w:position w:val="-26"/>
          <w:sz w:val="18"/>
          <w:highlight w:val="none"/>
          <w:lang w:val="en-US" w:eastAsia="zh-CN"/>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rPr>
          <w:highlight w:val="none"/>
        </w:rPr>
        <w:t>,</w:t>
      </w:r>
      <w:r>
        <w:rPr>
          <w:rFonts w:hint="eastAsia"/>
          <w:highlight w:val="none"/>
          <w:lang w:eastAsia="zh-CN"/>
        </w:rPr>
        <w:t xml:space="preserve"> </w:t>
      </w:r>
      <w:r>
        <w:rPr>
          <w:highlight w:val="none"/>
          <w:lang w:eastAsia="zh-CN"/>
        </w:rPr>
        <w:t xml:space="preserve">3-layer UL </w:t>
      </w:r>
      <w:r>
        <w:rPr>
          <w:rFonts w:hint="eastAsia"/>
          <w:highlight w:val="none"/>
        </w:rPr>
        <w:t xml:space="preserve">MIMO </w:t>
      </w:r>
      <w:r>
        <w:rPr>
          <w:highlight w:val="none"/>
        </w:rPr>
        <w:t xml:space="preserve">codebook-based </w:t>
      </w:r>
      <w:r>
        <w:rPr>
          <w:rFonts w:hint="eastAsia"/>
          <w:highlight w:val="none"/>
        </w:rPr>
        <w:t xml:space="preserve">transmission </w:t>
      </w:r>
      <w:r>
        <w:rPr>
          <w:highlight w:val="none"/>
        </w:rPr>
        <w:t>with</w:t>
      </w:r>
      <w:r>
        <w:rPr>
          <w:rFonts w:hint="eastAsia"/>
          <w:highlight w:val="none"/>
        </w:rPr>
        <w:t xml:space="preserve"> </w:t>
      </w:r>
      <w:r>
        <w:rPr>
          <w:highlight w:val="none"/>
        </w:rPr>
        <w:t>precoding matrix</w:t>
      </w:r>
      <w:r>
        <w:rPr>
          <w:rFonts w:hint="eastAsia"/>
          <w:highlight w:val="none"/>
        </w:rPr>
        <w:t xml:space="preserve"> </w:t>
      </w:r>
      <w:r>
        <w:rPr>
          <w:highlight w:val="none"/>
        </w:rPr>
        <w:t xml:space="preserve">of </w:t>
      </w:r>
      <m:oMath>
        <m:r>
          <m:rPr/>
          <w:rPr>
            <w:rFonts w:ascii="Cambria Math" w:hAnsi="Cambria Math" w:eastAsiaTheme="minorEastAsia"/>
            <w:highlight w:val="none"/>
            <w:lang w:eastAsia="ko-KR"/>
          </w:rPr>
          <m:t>W=</m:t>
        </m:r>
        <m:f>
          <m:fPr>
            <m:ctrlPr>
              <w:rPr>
                <w:rFonts w:ascii="Cambria Math" w:hAnsi="Cambria Math" w:eastAsiaTheme="minorEastAsia"/>
                <w:bCs/>
                <w:i/>
                <w:highlight w:val="none"/>
                <w:lang w:eastAsia="ko-KR"/>
              </w:rPr>
            </m:ctrlPr>
          </m:fPr>
          <m:num>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num>
          <m:den>
            <m:rad>
              <m:radPr>
                <m:degHide m:val="1"/>
                <m:ctrlPr>
                  <w:rPr>
                    <w:rFonts w:ascii="Cambria Math" w:hAnsi="Cambria Math" w:eastAsiaTheme="minorEastAsia"/>
                    <w:bCs/>
                    <w:i/>
                    <w:highlight w:val="none"/>
                    <w:lang w:eastAsia="ko-KR"/>
                  </w:rPr>
                </m:ctrlPr>
              </m:radPr>
              <m:deg>
                <m:ctrlPr>
                  <w:rPr>
                    <w:rFonts w:ascii="Cambria Math" w:hAnsi="Cambria Math" w:eastAsiaTheme="minorEastAsia"/>
                    <w:bCs/>
                    <w:i/>
                    <w:highlight w:val="none"/>
                    <w:lang w:eastAsia="ko-KR"/>
                  </w:rPr>
                </m:ctrlPr>
              </m:deg>
              <m:e>
                <m:r>
                  <m:rPr/>
                  <w:rPr>
                    <w:rFonts w:ascii="Cambria Math" w:hAnsi="Cambria Math" w:eastAsiaTheme="minorEastAsia"/>
                    <w:highlight w:val="none"/>
                    <w:lang w:eastAsia="ko-KR"/>
                  </w:rPr>
                  <m:t>3</m:t>
                </m:r>
                <m:ctrlPr>
                  <w:rPr>
                    <w:rFonts w:ascii="Cambria Math" w:hAnsi="Cambria Math" w:eastAsiaTheme="minorEastAsia"/>
                    <w:bCs/>
                    <w:i/>
                    <w:highlight w:val="none"/>
                    <w:lang w:eastAsia="ko-KR"/>
                  </w:rPr>
                </m:ctrlPr>
              </m:e>
            </m:rad>
            <m:ctrlPr>
              <w:rPr>
                <w:rFonts w:ascii="Cambria Math" w:hAnsi="Cambria Math" w:eastAsiaTheme="minorEastAsia"/>
                <w:bCs/>
                <w:i/>
                <w:highlight w:val="none"/>
                <w:lang w:eastAsia="ko-KR"/>
              </w:rPr>
            </m:ctrlPr>
          </m:den>
        </m:f>
        <m:d>
          <m:dPr>
            <m:begChr m:val="["/>
            <m:endChr m:val="]"/>
            <m:ctrlPr>
              <w:rPr>
                <w:rFonts w:ascii="Cambria Math" w:hAnsi="Cambria Math" w:eastAsiaTheme="minorEastAsia"/>
                <w:bCs/>
                <w:i/>
                <w:highlight w:val="none"/>
                <w:lang w:eastAsia="ko-KR"/>
              </w:rPr>
            </m:ctrlPr>
          </m:dPr>
          <m:e>
            <m:m>
              <m:mPr>
                <m:mcs>
                  <m:mc>
                    <m:mcPr>
                      <m:count m:val="3"/>
                      <m:mcJc m:val="center"/>
                    </m:mcPr>
                  </m:mc>
                </m:mcs>
                <m:ctrlPr>
                  <w:rPr>
                    <w:rFonts w:ascii="Cambria Math" w:hAnsi="Cambria Math" w:eastAsiaTheme="minorEastAsia"/>
                    <w:bCs/>
                    <w:i/>
                    <w:highlight w:val="none"/>
                    <w:lang w:eastAsia="ko-KR"/>
                  </w:rPr>
                </m:ctrlPr>
              </m:mPr>
              <m:mr>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mr>
              <m:mr>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mr>
              <m:mr>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mr>
            </m:m>
            <m:ctrlPr>
              <w:rPr>
                <w:rFonts w:ascii="Cambria Math" w:hAnsi="Cambria Math" w:eastAsiaTheme="minorEastAsia"/>
                <w:bCs/>
                <w:i/>
                <w:highlight w:val="none"/>
                <w:lang w:eastAsia="ko-KR"/>
              </w:rPr>
            </m:ctrlPr>
          </m:e>
        </m:d>
      </m:oMath>
      <w:r>
        <w:rPr>
          <w:highlight w:val="none"/>
          <w:lang w:eastAsia="zh-CN"/>
        </w:rPr>
        <w:t xml:space="preserve"> or 4-layer UL MIMO transmission with codebook of </w:t>
      </w:r>
      <w:r>
        <w:rPr>
          <w:rFonts w:eastAsia="Batang"/>
          <w:position w:val="-56"/>
          <w:highlight w:val="none"/>
        </w:rPr>
        <w:object>
          <v:shape id="_x0000_i1025" o:spt="75" type="#_x0000_t75" style="height:63pt;width:67.0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highlight w:val="none"/>
        </w:rPr>
        <w:t>.</w:t>
      </w:r>
      <w:r>
        <w:rPr>
          <w:rFonts w:hint="eastAsia"/>
          <w:highlight w:val="none"/>
          <w:lang w:eastAsia="zh-CN"/>
        </w:rPr>
        <w:t xml:space="preserve"> </w:t>
      </w:r>
      <w:r>
        <w:rPr>
          <w:highlight w:val="none"/>
        </w:rPr>
        <w:t>DCI Format for UE configured in PUSCH transmission mode for uplink single-user MIMO shall be used.</w:t>
      </w:r>
    </w:p>
    <w:p>
      <w:pPr>
        <w:pStyle w:val="55"/>
        <w:rPr>
          <w:highlight w:val="none"/>
        </w:rPr>
      </w:pPr>
      <w:r>
        <w:rPr>
          <w:highlight w:val="none"/>
        </w:rPr>
        <w:t>Table 6.2</w:t>
      </w:r>
      <w:r>
        <w:rPr>
          <w:rFonts w:hint="eastAsia"/>
          <w:highlight w:val="none"/>
          <w:lang w:eastAsia="zh-CN"/>
        </w:rPr>
        <w:t>D.1</w:t>
      </w:r>
      <w:r>
        <w:rPr>
          <w:highlight w:val="none"/>
        </w:rP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highlight w:val="none"/>
                <w:lang w:eastAsia="ko-KR"/>
              </w:rPr>
            </w:pPr>
            <w:r>
              <w:rPr>
                <w:rFonts w:cs="Arial"/>
                <w:szCs w:val="18"/>
                <w:highlight w:val="none"/>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ja-JP"/>
              </w:rPr>
            </w:pPr>
            <w:r>
              <w:rPr>
                <w:highlight w:val="none"/>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0" w:author="ZTE Liu Ke" w:date="2026-01-28T14:27:30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ko-KR"/>
              </w:rPr>
            </w:pPr>
            <w:r>
              <w:rPr>
                <w:highlight w:val="none"/>
              </w:rPr>
              <w:t>n2</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bCs/>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 w:author="ZTE Liu Ke" w:date="2026-01-28T14:27:31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del w:id="2" w:author="ZTE Liu Ke" w:date="2026-01-28T14:27:51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3" w:author="ZTE Liu Ke" w:date="2026-01-28T14:27:32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del w:id="4" w:author="ZTE Liu Ke" w:date="2026-01-28T14:27:52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5" w:author="ZTE Liu Ke" w:date="2026-01-28T14:27:53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rPr>
            </w:pPr>
            <w:r>
              <w:rPr>
                <w:highlight w:val="none"/>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eastAsia="宋体" w:cs="Arial"/>
                <w:bCs/>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cs="Arial"/>
                <w:highlight w:val="none"/>
                <w:lang w:eastAsia="ko-KR"/>
              </w:rPr>
              <w:t>+2/-3</w:t>
            </w:r>
            <w:del w:id="6" w:author="ZTE Liu Ke" w:date="2026-01-28T14:27:34Z">
              <w:r>
                <w:rPr>
                  <w:rFonts w:eastAsia="CG Times (WN)" w:cs="Arial"/>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del w:id="7" w:author="ZTE Liu Ke" w:date="2026-01-28T14:27:54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8" w:author="ZTE Liu Ke" w:date="2026-01-28T14:27:35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9" w:author="ZTE Liu Ke" w:date="2026-01-28T14:27:56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n24</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+2/-4</w:t>
            </w:r>
            <w:del w:id="10" w:author="ZTE Liu Ke" w:date="2026-01-28T14:27:57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rPr>
            </w:pPr>
            <w:r>
              <w:rPr>
                <w:highlight w:val="none"/>
              </w:rPr>
              <w:t>n25</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1" w:author="ZTE Liu Ke" w:date="2026-01-28T14:27:36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2" w:author="ZTE Liu Ke" w:date="2026-01-28T14:27:5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3" w:author="ZTE Liu Ke" w:date="2026-01-28T14:27:5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bCs/>
                <w:highlight w:val="none"/>
                <w:lang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4" w:author="ZTE Liu Ke" w:date="2026-01-28T14:27:37Z">
              <w:r>
                <w:rPr>
                  <w:rFonts w:hint="eastAsia"/>
                  <w:highlight w:val="none"/>
                  <w:vertAlign w:val="superscript"/>
                  <w:lang w:eastAsia="zh-CN"/>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5" w:author="ZTE Liu Ke" w:date="2026-01-28T14:27:59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zh-CN"/>
              </w:rPr>
            </w:pPr>
            <w:r>
              <w:rPr>
                <w:highlight w:val="none"/>
              </w:rPr>
              <w:t>n30</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w:t>
            </w:r>
            <w:r>
              <w:rPr>
                <w:rFonts w:hint="eastAsia"/>
                <w:bCs/>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zh-CN"/>
              </w:rPr>
            </w:pPr>
            <w:r>
              <w:rPr>
                <w:highlight w:val="none"/>
              </w:rPr>
              <w:t>n38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6" w:author="ZTE Liu Ke" w:date="2026-01-28T14:27:38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highlight w:val="none"/>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7" w:author="ZTE Liu Ke" w:date="2026-01-28T14:27:41Z">
              <w:r>
                <w:rPr>
                  <w:rFonts w:eastAsia="CG Times (WN)"/>
                  <w:highlight w:val="none"/>
                  <w:vertAlign w:val="superscript"/>
                  <w:lang w:eastAsia="ko-KR"/>
                </w:rPr>
                <w:delText>1</w:delText>
              </w:r>
            </w:del>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vertAlign w:val="superscript"/>
                <w:lang w:eastAsia="ko-KR"/>
              </w:rPr>
            </w:pPr>
            <w:r>
              <w:rPr>
                <w:rFonts w:eastAsia="CG Times (WN)"/>
                <w:highlight w:val="none"/>
                <w:lang w:eastAsia="ko-KR"/>
              </w:rPr>
              <w:t>+2/-3</w:t>
            </w:r>
            <w:del w:id="18" w:author="ZTE Liu Ke" w:date="2026-01-28T14:27:39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w:t>
            </w:r>
            <w:r>
              <w:rPr>
                <w:highlight w:val="none"/>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lang w:eastAsia="ko-KR"/>
              </w:rPr>
              <w:t>+2/-3</w:t>
            </w:r>
            <w:del w:id="19" w:author="ZTE Liu Ke" w:date="2026-01-28T14:28:01Z">
              <w:r>
                <w:rPr>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highlight w:val="none"/>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n66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highlight w:val="none"/>
                <w:lang w:eastAsia="ko-KR"/>
              </w:rPr>
            </w:pPr>
            <w:r>
              <w:rPr>
                <w:rFonts w:eastAsia="CG Times (WN)"/>
                <w:highlight w:val="none"/>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w:t>
            </w:r>
            <w:r>
              <w:rPr>
                <w:highlight w:val="none"/>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highlight w:val="none"/>
                <w:lang w:eastAsia="ko-KR"/>
              </w:rPr>
            </w:pPr>
            <w:r>
              <w:rPr>
                <w:rFonts w:eastAsia="CG Times (WN)"/>
                <w:highlight w:val="none"/>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rFonts w:eastAsia="CG Times (WN)"/>
                <w:highlight w:val="none"/>
                <w:lang w:eastAsia="ko-KR"/>
              </w:rPr>
              <w:t>n7</w:t>
            </w:r>
            <w:r>
              <w:rPr>
                <w:highlight w:val="none"/>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Theme="minorEastAsia"/>
                <w:highlight w:val="none"/>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del w:id="20" w:author="ZTE Liu Ke" w:date="2026-01-28T14:27:43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1" w:author="ZTE Liu Ke" w:date="2026-01-28T14:28:03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2" w:author="ZTE Liu Ke" w:date="2026-01-28T14:28:04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3" w:author="ZTE Liu Ke" w:date="2026-01-28T14:28:05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n84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24" w:author="ZTE Liu Ke" w:date="2026-01-28T14:27:47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宋体"/>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25" w:author="ZTE Liu Ke" w:date="2026-01-28T14:27:47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6" w:author="ZTE Liu Ke" w:date="2026-01-28T14:28:06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del w:id="27" w:author="ZTE Liu Ke" w:date="2026-01-28T14:27:48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8" w:author="ZTE Liu Ke" w:date="2026-01-28T14:28:08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n99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+2/-4</w:t>
            </w:r>
            <w:del w:id="29" w:author="ZTE Liu Ke" w:date="2026-01-28T14:28:0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宋体" w:cs="Arial"/>
                <w:highlight w:val="none"/>
                <w:lang w:val="en-US"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cs="Arial"/>
                <w:highlight w:val="none"/>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highlight w:val="none"/>
                <w:lang w:val="en-US" w:eastAsia="zh-CN"/>
              </w:rPr>
            </w:pPr>
            <w:r>
              <w:rPr>
                <w:highlight w:val="none"/>
                <w:lang w:eastAsia="ko-KR"/>
              </w:rPr>
              <w:t xml:space="preserve">NOTE </w:t>
            </w:r>
            <w:r>
              <w:rPr>
                <w:highlight w:val="none"/>
                <w:lang w:eastAsia="zh-CN"/>
              </w:rPr>
              <w:t>1</w:t>
            </w:r>
            <w:r>
              <w:rPr>
                <w:highlight w:val="none"/>
                <w:lang w:eastAsia="ko-KR"/>
              </w:rPr>
              <w:t>:</w:t>
            </w:r>
            <w:r>
              <w:rPr>
                <w:highlight w:val="none"/>
                <w:lang w:eastAsia="ko-KR"/>
              </w:rPr>
              <w:tab/>
            </w:r>
            <w:ins w:id="30" w:author="ZTE Liu Ke" w:date="2026-01-28T14:28:33Z">
              <w:r>
                <w:rPr>
                  <w:rFonts w:hint="eastAsia" w:eastAsia="宋体"/>
                  <w:highlight w:val="none"/>
                  <w:lang w:val="en-US" w:eastAsia="zh-CN"/>
                </w:rPr>
                <w:t>The</w:t>
              </w:r>
            </w:ins>
            <w:ins w:id="31" w:author="ZTE Liu Ke" w:date="2026-01-28T14:28:34Z">
              <w:r>
                <w:rPr>
                  <w:rFonts w:hint="eastAsia" w:eastAsia="宋体"/>
                  <w:highlight w:val="none"/>
                  <w:lang w:val="en-US" w:eastAsia="zh-CN"/>
                </w:rPr>
                <w:t xml:space="preserve"> NR ba</w:t>
              </w:r>
            </w:ins>
            <w:ins w:id="32" w:author="ZTE Liu Ke" w:date="2026-01-28T14:28:35Z">
              <w:r>
                <w:rPr>
                  <w:rFonts w:hint="eastAsia" w:eastAsia="宋体"/>
                  <w:highlight w:val="none"/>
                  <w:lang w:val="en-US" w:eastAsia="zh-CN"/>
                </w:rPr>
                <w:t xml:space="preserve">nd </w:t>
              </w:r>
            </w:ins>
            <w:ins w:id="33" w:author="ZTE Liu Ke" w:date="2026-01-28T14:28:38Z">
              <w:r>
                <w:rPr>
                  <w:rFonts w:hint="eastAsia" w:eastAsia="宋体"/>
                  <w:highlight w:val="none"/>
                  <w:lang w:val="en-US" w:eastAsia="zh-CN"/>
                </w:rPr>
                <w:t>that</w:t>
              </w:r>
            </w:ins>
            <w:ins w:id="34" w:author="ZTE Liu Ke" w:date="2026-01-28T14:28:39Z">
              <w:r>
                <w:rPr>
                  <w:rFonts w:hint="eastAsia" w:eastAsia="宋体"/>
                  <w:highlight w:val="none"/>
                  <w:lang w:val="en-US" w:eastAsia="zh-CN"/>
                </w:rPr>
                <w:t xml:space="preserve"> has</w:t>
              </w:r>
            </w:ins>
            <w:ins w:id="35" w:author="ZTE Liu Ke" w:date="2026-01-28T14:28:41Z">
              <w:r>
                <w:rPr>
                  <w:rFonts w:hint="eastAsia" w:eastAsia="宋体"/>
                  <w:highlight w:val="none"/>
                  <w:lang w:val="en-US" w:eastAsia="zh-CN"/>
                </w:rPr>
                <w:t xml:space="preserve"> N</w:t>
              </w:r>
            </w:ins>
            <w:ins w:id="36" w:author="ZTE Liu Ke" w:date="2026-01-28T14:28:42Z">
              <w:r>
                <w:rPr>
                  <w:rFonts w:hint="eastAsia" w:eastAsia="宋体"/>
                  <w:highlight w:val="none"/>
                  <w:lang w:val="en-US" w:eastAsia="zh-CN"/>
                </w:rPr>
                <w:t>ot</w:t>
              </w:r>
            </w:ins>
            <w:ins w:id="37" w:author="ZTE Liu Ke" w:date="2026-01-28T14:28:43Z">
              <w:r>
                <w:rPr>
                  <w:rFonts w:hint="eastAsia" w:eastAsia="宋体"/>
                  <w:highlight w:val="none"/>
                  <w:lang w:val="en-US" w:eastAsia="zh-CN"/>
                </w:rPr>
                <w:t xml:space="preserve">e 3 </w:t>
              </w:r>
            </w:ins>
            <w:ins w:id="38" w:author="ZTE Liu Ke" w:date="2026-01-28T14:28:44Z">
              <w:r>
                <w:rPr>
                  <w:rFonts w:hint="eastAsia" w:eastAsia="宋体"/>
                  <w:highlight w:val="none"/>
                  <w:lang w:val="en-US" w:eastAsia="zh-CN"/>
                </w:rPr>
                <w:t>in T</w:t>
              </w:r>
            </w:ins>
            <w:ins w:id="39" w:author="ZTE Liu Ke" w:date="2026-01-28T14:28:45Z">
              <w:r>
                <w:rPr>
                  <w:rFonts w:hint="eastAsia" w:eastAsia="宋体"/>
                  <w:highlight w:val="none"/>
                  <w:lang w:val="en-US" w:eastAsia="zh-CN"/>
                </w:rPr>
                <w:t>able</w:t>
              </w:r>
            </w:ins>
            <w:ins w:id="40" w:author="ZTE Liu Ke" w:date="2026-01-28T14:28:47Z">
              <w:r>
                <w:rPr>
                  <w:rFonts w:hint="eastAsia" w:eastAsia="宋体"/>
                  <w:highlight w:val="none"/>
                  <w:lang w:val="en-US" w:eastAsia="zh-CN"/>
                </w:rPr>
                <w:t xml:space="preserve"> 6</w:t>
              </w:r>
            </w:ins>
            <w:ins w:id="41" w:author="ZTE Liu Ke" w:date="2026-01-28T14:28:48Z">
              <w:r>
                <w:rPr>
                  <w:rFonts w:hint="eastAsia" w:eastAsia="宋体"/>
                  <w:highlight w:val="none"/>
                  <w:lang w:val="en-US" w:eastAsia="zh-CN"/>
                </w:rPr>
                <w:t>.2.1</w:t>
              </w:r>
            </w:ins>
            <w:ins w:id="42" w:author="ZTE Liu Ke" w:date="2026-01-28T14:28:50Z">
              <w:r>
                <w:rPr>
                  <w:rFonts w:hint="eastAsia" w:eastAsia="宋体"/>
                  <w:highlight w:val="none"/>
                  <w:lang w:val="en-US" w:eastAsia="zh-CN"/>
                </w:rPr>
                <w:t>-1</w:t>
              </w:r>
            </w:ins>
            <w:ins w:id="43" w:author="ZTE Liu Ke" w:date="2026-01-28T14:28:51Z">
              <w:r>
                <w:rPr>
                  <w:rFonts w:hint="eastAsia" w:eastAsia="宋体"/>
                  <w:highlight w:val="none"/>
                  <w:lang w:val="en-US" w:eastAsia="zh-CN"/>
                </w:rPr>
                <w:t xml:space="preserve"> i</w:t>
              </w:r>
            </w:ins>
            <w:ins w:id="44" w:author="ZTE Liu Ke" w:date="2026-01-28T14:28:52Z">
              <w:r>
                <w:rPr>
                  <w:rFonts w:hint="eastAsia" w:eastAsia="宋体"/>
                  <w:highlight w:val="none"/>
                  <w:lang w:val="en-US" w:eastAsia="zh-CN"/>
                </w:rPr>
                <w:t>s a</w:t>
              </w:r>
            </w:ins>
            <w:ins w:id="45" w:author="ZTE Liu Ke" w:date="2026-01-28T14:28:53Z">
              <w:r>
                <w:rPr>
                  <w:rFonts w:hint="eastAsia" w:eastAsia="宋体"/>
                  <w:highlight w:val="none"/>
                  <w:lang w:val="en-US" w:eastAsia="zh-CN"/>
                </w:rPr>
                <w:t>llow</w:t>
              </w:r>
            </w:ins>
            <w:ins w:id="46" w:author="ZTE Liu Ke" w:date="2026-01-28T14:28:54Z">
              <w:r>
                <w:rPr>
                  <w:rFonts w:hint="eastAsia" w:eastAsia="宋体"/>
                  <w:highlight w:val="none"/>
                  <w:lang w:val="en-US" w:eastAsia="zh-CN"/>
                </w:rPr>
                <w:t xml:space="preserve">ed </w:t>
              </w:r>
            </w:ins>
            <w:ins w:id="47" w:author="ZTE Liu Ke" w:date="2026-01-28T14:28:55Z">
              <w:r>
                <w:rPr>
                  <w:rFonts w:hint="eastAsia" w:eastAsia="宋体"/>
                  <w:highlight w:val="none"/>
                  <w:lang w:val="en-US" w:eastAsia="zh-CN"/>
                </w:rPr>
                <w:t>to re</w:t>
              </w:r>
            </w:ins>
            <w:ins w:id="48" w:author="ZTE Liu Ke" w:date="2026-01-28T14:28:56Z">
              <w:r>
                <w:rPr>
                  <w:rFonts w:hint="eastAsia" w:eastAsia="宋体"/>
                  <w:highlight w:val="none"/>
                  <w:lang w:val="en-US" w:eastAsia="zh-CN"/>
                </w:rPr>
                <w:t>du</w:t>
              </w:r>
            </w:ins>
            <w:ins w:id="49" w:author="ZTE Liu Ke" w:date="2026-01-28T14:28:57Z">
              <w:r>
                <w:rPr>
                  <w:rFonts w:hint="eastAsia" w:eastAsia="宋体"/>
                  <w:highlight w:val="none"/>
                  <w:lang w:val="en-US" w:eastAsia="zh-CN"/>
                </w:rPr>
                <w:t>ce</w:t>
              </w:r>
            </w:ins>
            <w:del w:id="50" w:author="ZTE Liu Ke" w:date="2026-01-28T14:29:08Z">
              <w:r>
                <w:rPr>
                  <w:highlight w:val="none"/>
                  <w:lang w:eastAsia="ko-KR"/>
                </w:rPr>
                <w:delText>The transmission bandwidths confined within F</w:delText>
              </w:r>
            </w:del>
            <w:del w:id="51" w:author="ZTE Liu Ke" w:date="2026-01-28T14:29:08Z">
              <w:r>
                <w:rPr>
                  <w:highlight w:val="none"/>
                  <w:vertAlign w:val="subscript"/>
                  <w:lang w:eastAsia="ko-KR"/>
                </w:rPr>
                <w:delText>UL_low</w:delText>
              </w:r>
            </w:del>
            <w:del w:id="52" w:author="ZTE Liu Ke" w:date="2026-01-28T14:29:08Z">
              <w:r>
                <w:rPr>
                  <w:highlight w:val="none"/>
                  <w:lang w:eastAsia="ko-KR"/>
                </w:rPr>
                <w:delText xml:space="preserve"> and F</w:delText>
              </w:r>
            </w:del>
            <w:del w:id="53" w:author="ZTE Liu Ke" w:date="2026-01-28T14:29:08Z">
              <w:r>
                <w:rPr>
                  <w:highlight w:val="none"/>
                  <w:vertAlign w:val="subscript"/>
                  <w:lang w:eastAsia="ko-KR"/>
                </w:rPr>
                <w:delText xml:space="preserve">UL_low </w:delText>
              </w:r>
            </w:del>
            <w:del w:id="54" w:author="ZTE Liu Ke" w:date="2026-01-28T14:29:08Z">
              <w:r>
                <w:rPr>
                  <w:highlight w:val="none"/>
                  <w:lang w:eastAsia="ko-KR"/>
                </w:rPr>
                <w:delText>+ 4 MHz or F</w:delText>
              </w:r>
            </w:del>
            <w:del w:id="55" w:author="ZTE Liu Ke" w:date="2026-01-28T14:29:08Z">
              <w:r>
                <w:rPr>
                  <w:highlight w:val="none"/>
                  <w:vertAlign w:val="subscript"/>
                  <w:lang w:eastAsia="ko-KR"/>
                </w:rPr>
                <w:delText>UL_high</w:delText>
              </w:r>
            </w:del>
            <w:del w:id="56" w:author="ZTE Liu Ke" w:date="2026-01-28T14:29:08Z">
              <w:r>
                <w:rPr>
                  <w:highlight w:val="none"/>
                  <w:lang w:eastAsia="ko-KR"/>
                </w:rPr>
                <w:delText xml:space="preserve"> – 4 MHz and F</w:delText>
              </w:r>
            </w:del>
            <w:del w:id="57" w:author="ZTE Liu Ke" w:date="2026-01-28T14:29:08Z">
              <w:r>
                <w:rPr>
                  <w:highlight w:val="none"/>
                  <w:vertAlign w:val="subscript"/>
                  <w:lang w:eastAsia="ko-KR"/>
                </w:rPr>
                <w:delText>UL_high</w:delText>
              </w:r>
            </w:del>
            <w:del w:id="58" w:author="ZTE Liu Ke" w:date="2026-01-28T14:29:08Z">
              <w:r>
                <w:rPr>
                  <w:highlight w:val="none"/>
                  <w:lang w:eastAsia="ko-KR"/>
                </w:rPr>
                <w:delText>, the maximum output power requirement is relaxed by reducing</w:delText>
              </w:r>
            </w:del>
            <w:r>
              <w:rPr>
                <w:highlight w:val="none"/>
                <w:lang w:eastAsia="ko-KR"/>
              </w:rPr>
              <w:t xml:space="preserve"> the lower tolerance limit by 1.5 dB</w:t>
            </w:r>
            <w:ins w:id="59" w:author="ZTE Liu Ke" w:date="2026-01-28T14:29:17Z">
              <w:r>
                <w:rPr>
                  <w:rFonts w:hint="eastAsia" w:eastAsia="宋体"/>
                  <w:highlight w:val="none"/>
                  <w:lang w:val="en-US" w:eastAsia="zh-CN"/>
                </w:rPr>
                <w:t xml:space="preserve"> </w:t>
              </w:r>
            </w:ins>
            <w:ins w:id="60" w:author="ZTE Liu Ke" w:date="2026-01-28T14:29:18Z">
              <w:r>
                <w:rPr>
                  <w:rFonts w:hint="eastAsia" w:eastAsia="宋体"/>
                  <w:highlight w:val="none"/>
                  <w:lang w:val="en-US" w:eastAsia="zh-CN"/>
                </w:rPr>
                <w:t xml:space="preserve">when the transmission bandwidths is confined within </w:t>
              </w:r>
            </w:ins>
            <w:ins w:id="61" w:author="ZTE Liu Ke" w:date="2026-01-28T14:29:18Z">
              <w:r>
                <w:rPr>
                  <w:rFonts w:eastAsia="宋体"/>
                  <w:highlight w:val="none"/>
                </w:rPr>
                <w:t>F</w:t>
              </w:r>
            </w:ins>
            <w:ins w:id="62" w:author="ZTE Liu Ke" w:date="2026-01-28T14:29:18Z">
              <w:r>
                <w:rPr>
                  <w:rFonts w:eastAsia="宋体"/>
                  <w:highlight w:val="none"/>
                  <w:vertAlign w:val="subscript"/>
                </w:rPr>
                <w:t>UL_low</w:t>
              </w:r>
            </w:ins>
            <w:ins w:id="63" w:author="ZTE Liu Ke" w:date="2026-01-28T14:29:18Z">
              <w:r>
                <w:rPr>
                  <w:rFonts w:eastAsia="宋体"/>
                  <w:highlight w:val="none"/>
                </w:rPr>
                <w:t xml:space="preserve"> and F</w:t>
              </w:r>
            </w:ins>
            <w:ins w:id="64" w:author="ZTE Liu Ke" w:date="2026-01-28T14:29:18Z">
              <w:r>
                <w:rPr>
                  <w:rFonts w:eastAsia="宋体"/>
                  <w:highlight w:val="none"/>
                  <w:vertAlign w:val="subscript"/>
                </w:rPr>
                <w:t>UL_low</w:t>
              </w:r>
            </w:ins>
            <w:ins w:id="65" w:author="ZTE Liu Ke" w:date="2026-01-28T14:29:18Z">
              <w:r>
                <w:rPr>
                  <w:rFonts w:eastAsia="宋体"/>
                  <w:highlight w:val="none"/>
                </w:rPr>
                <w:t xml:space="preserve"> + 4 MHz or F</w:t>
              </w:r>
            </w:ins>
            <w:ins w:id="66" w:author="ZTE Liu Ke" w:date="2026-01-28T14:29:18Z">
              <w:r>
                <w:rPr>
                  <w:rFonts w:eastAsia="宋体"/>
                  <w:highlight w:val="none"/>
                  <w:vertAlign w:val="subscript"/>
                </w:rPr>
                <w:t>UL_high</w:t>
              </w:r>
            </w:ins>
            <w:ins w:id="67" w:author="ZTE Liu Ke" w:date="2026-01-28T14:29:18Z">
              <w:r>
                <w:rPr>
                  <w:rFonts w:eastAsia="宋体"/>
                  <w:highlight w:val="none"/>
                </w:rPr>
                <w:t xml:space="preserve"> – 4 MHz and F</w:t>
              </w:r>
            </w:ins>
            <w:ins w:id="68" w:author="ZTE Liu Ke" w:date="2026-01-28T14:29:18Z">
              <w:r>
                <w:rPr>
                  <w:rFonts w:eastAsia="宋体"/>
                  <w:highlight w:val="none"/>
                  <w:vertAlign w:val="subscript"/>
                </w:rPr>
                <w:t>UL_high</w:t>
              </w:r>
            </w:ins>
            <w:ins w:id="69" w:author="ZTE Liu Ke" w:date="2026-01-28T14:29:18Z">
              <w:r>
                <w:rPr>
                  <w:rFonts w:hint="eastAsia" w:eastAsia="宋体"/>
                  <w:highlight w:val="none"/>
                  <w:lang w:val="en-US" w:eastAsia="zh-CN"/>
                </w:rPr>
                <w:t>.</w:t>
              </w:r>
            </w:ins>
          </w:p>
          <w:p>
            <w:pPr>
              <w:pStyle w:val="66"/>
              <w:rPr>
                <w:highlight w:val="none"/>
                <w:lang w:eastAsia="ko-KR"/>
              </w:rPr>
            </w:pPr>
            <w:r>
              <w:rPr>
                <w:highlight w:val="none"/>
                <w:lang w:eastAsia="ko-KR"/>
              </w:rPr>
              <w:t>NOTE 2:</w:t>
            </w:r>
            <w:r>
              <w:rPr>
                <w:highlight w:val="none"/>
                <w:lang w:eastAsia="ko-KR"/>
              </w:rPr>
              <w:tab/>
            </w:r>
            <w:r>
              <w:rPr>
                <w:highlight w:val="none"/>
                <w:lang w:eastAsia="ko-KR"/>
              </w:rPr>
              <w:t>Power class 3 is the default power class unless otherwise stated</w:t>
            </w:r>
          </w:p>
          <w:p>
            <w:pPr>
              <w:pStyle w:val="66"/>
              <w:rPr>
                <w:highlight w:val="none"/>
                <w:lang w:eastAsia="ko-KR"/>
              </w:rPr>
            </w:pPr>
            <w:r>
              <w:rPr>
                <w:highlight w:val="none"/>
                <w:lang w:eastAsia="ko-KR"/>
              </w:rPr>
              <w:t>NOTE 3:</w:t>
            </w:r>
            <w:r>
              <w:rPr>
                <w:highlight w:val="none"/>
                <w:lang w:eastAsia="ko-KR"/>
              </w:rPr>
              <w:tab/>
            </w:r>
            <w:r>
              <w:rPr>
                <w:highlight w:val="none"/>
                <w:lang w:eastAsia="ko-KR"/>
              </w:rPr>
              <w:t>Power class 1.5 is applicable for 2Tx and 4Tx UL-MIMO.</w:t>
            </w:r>
          </w:p>
        </w:tc>
      </w:tr>
    </w:tbl>
    <w:p>
      <w:pPr>
        <w:rPr>
          <w:highlight w:val="none"/>
        </w:rPr>
      </w:pPr>
    </w:p>
    <w:p>
      <w:pPr>
        <w:pStyle w:val="55"/>
        <w:rPr>
          <w:highlight w:val="none"/>
        </w:rPr>
      </w:pPr>
      <w:r>
        <w:rPr>
          <w:highlight w:val="none"/>
        </w:rPr>
        <w:t xml:space="preserve">Table </w:t>
      </w:r>
      <w:r>
        <w:rPr>
          <w:rFonts w:hint="eastAsia"/>
          <w:highlight w:val="none"/>
        </w:rPr>
        <w:t>6</w:t>
      </w:r>
      <w:r>
        <w:rPr>
          <w:highlight w:val="none"/>
        </w:rPr>
        <w:t>.</w:t>
      </w:r>
      <w:r>
        <w:rPr>
          <w:rFonts w:hint="eastAsia"/>
          <w:highlight w:val="none"/>
        </w:rPr>
        <w:t>2</w:t>
      </w:r>
      <w:r>
        <w:rPr>
          <w:rFonts w:hint="eastAsia"/>
          <w:highlight w:val="none"/>
          <w:lang w:eastAsia="zh-CN"/>
        </w:rPr>
        <w:t>D</w:t>
      </w:r>
      <w:r>
        <w:rPr>
          <w:highlight w:val="none"/>
        </w:rPr>
        <w:t>.</w:t>
      </w:r>
      <w:r>
        <w:rPr>
          <w:rFonts w:hint="eastAsia"/>
          <w:highlight w:val="none"/>
          <w:lang w:eastAsia="zh-CN"/>
        </w:rPr>
        <w:t>1</w:t>
      </w:r>
      <w:r>
        <w:rPr>
          <w:highlight w:val="none"/>
        </w:rPr>
        <w:t>-</w:t>
      </w:r>
      <w:r>
        <w:rPr>
          <w:rFonts w:hint="eastAsia"/>
          <w:highlight w:val="none"/>
        </w:rPr>
        <w:t>2</w:t>
      </w:r>
      <w:r>
        <w:rPr>
          <w:highlight w:val="none"/>
        </w:rPr>
        <w:t xml:space="preserve">: </w:t>
      </w:r>
      <w:r>
        <w:rPr>
          <w:rFonts w:hint="eastAsia"/>
          <w:highlight w:val="none"/>
        </w:rPr>
        <w:t>UL MIMO configuration in c</w:t>
      </w:r>
      <w:r>
        <w:rPr>
          <w:highlight w:val="none"/>
        </w:rP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1"/>
              <w:rPr>
                <w:highlight w:val="none"/>
              </w:rPr>
            </w:pPr>
            <w:r>
              <w:rPr>
                <w:highlight w:val="none"/>
              </w:rPr>
              <w:t>Transmission scheme</w:t>
            </w:r>
          </w:p>
        </w:tc>
        <w:tc>
          <w:tcPr>
            <w:tcW w:w="1902" w:type="dxa"/>
          </w:tcPr>
          <w:p>
            <w:pPr>
              <w:pStyle w:val="51"/>
              <w:rPr>
                <w:rFonts w:eastAsia="CG Times (WN)"/>
                <w:highlight w:val="none"/>
              </w:rPr>
            </w:pPr>
            <w:r>
              <w:rPr>
                <w:rFonts w:eastAsia="CG Times (WN)"/>
                <w:highlight w:val="none"/>
              </w:rPr>
              <w:t xml:space="preserve">DCI format </w:t>
            </w:r>
          </w:p>
        </w:tc>
        <w:tc>
          <w:tcPr>
            <w:tcW w:w="1925" w:type="dxa"/>
          </w:tcPr>
          <w:p>
            <w:pPr>
              <w:pStyle w:val="51"/>
              <w:rPr>
                <w:rFonts w:eastAsia="CG Times (WN)"/>
                <w:highlight w:val="none"/>
              </w:rPr>
            </w:pPr>
            <w:r>
              <w:rPr>
                <w:rFonts w:eastAsia="CG Times (WN)"/>
                <w:highlight w:val="none"/>
              </w:rPr>
              <w:t>Number of layers</w:t>
            </w:r>
          </w:p>
        </w:tc>
        <w:tc>
          <w:tcPr>
            <w:tcW w:w="2546" w:type="dxa"/>
          </w:tcPr>
          <w:p>
            <w:pPr>
              <w:pStyle w:val="51"/>
              <w:rPr>
                <w:rFonts w:eastAsia="CG Times (WN)"/>
                <w:highlight w:val="none"/>
              </w:rPr>
            </w:pPr>
            <w:r>
              <w:rPr>
                <w:rFonts w:eastAsia="CG Times (WN)"/>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2</w:t>
            </w:r>
          </w:p>
        </w:tc>
        <w:tc>
          <w:tcPr>
            <w:tcW w:w="2546" w:type="dxa"/>
          </w:tcPr>
          <w:p>
            <w:pPr>
              <w:pStyle w:val="52"/>
              <w:rPr>
                <w:rFonts w:eastAsia="CG Times (WN)"/>
                <w:highlight w:val="none"/>
              </w:rPr>
            </w:pPr>
            <w:r>
              <w:rPr>
                <w:rFonts w:eastAsia="CG Times (WN)"/>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3</w:t>
            </w:r>
          </w:p>
        </w:tc>
        <w:tc>
          <w:tcPr>
            <w:tcW w:w="2546" w:type="dxa"/>
          </w:tcPr>
          <w:p>
            <w:pPr>
              <w:pStyle w:val="52"/>
              <w:rPr>
                <w:rFonts w:eastAsia="CG Times (WN)"/>
                <w:highlight w:val="none"/>
              </w:rPr>
            </w:pPr>
            <w:r>
              <w:rPr>
                <w:rFonts w:eastAsia="CG Times (WN)"/>
                <w:highlight w:val="none"/>
              </w:rPr>
              <w:t>0</w:t>
            </w:r>
            <w:r>
              <w:rPr>
                <w:rFonts w:eastAsia="CG Times (WN)"/>
                <w:highlight w:val="none"/>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4</w:t>
            </w:r>
          </w:p>
        </w:tc>
        <w:tc>
          <w:tcPr>
            <w:tcW w:w="2546" w:type="dxa"/>
          </w:tcPr>
          <w:p>
            <w:pPr>
              <w:pStyle w:val="52"/>
              <w:rPr>
                <w:rFonts w:eastAsia="CG Times (WN)"/>
                <w:highlight w:val="none"/>
              </w:rPr>
            </w:pPr>
            <w:r>
              <w:rPr>
                <w:rFonts w:eastAsia="CG Times (WN)"/>
                <w:highlight w:val="none"/>
              </w:rPr>
              <w:t>0</w:t>
            </w:r>
            <w:r>
              <w:rPr>
                <w:rFonts w:eastAsia="CG Times (WN)"/>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4"/>
          </w:tcPr>
          <w:p>
            <w:pPr>
              <w:pStyle w:val="66"/>
              <w:rPr>
                <w:highlight w:val="none"/>
              </w:rPr>
            </w:pPr>
            <w:r>
              <w:rPr>
                <w:highlight w:val="none"/>
              </w:rPr>
              <w:t>NOTE 1:</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2.</w:t>
            </w:r>
          </w:p>
          <w:p>
            <w:pPr>
              <w:pStyle w:val="66"/>
              <w:rPr>
                <w:highlight w:val="none"/>
              </w:rPr>
            </w:pPr>
            <w:r>
              <w:rPr>
                <w:highlight w:val="none"/>
              </w:rPr>
              <w:t>NOTE 2:</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4.</w:t>
            </w:r>
          </w:p>
          <w:p>
            <w:pPr>
              <w:pStyle w:val="66"/>
              <w:rPr>
                <w:highlight w:val="none"/>
                <w:lang w:eastAsia="ko-KR"/>
              </w:rPr>
            </w:pPr>
            <w:r>
              <w:rPr>
                <w:highlight w:val="none"/>
              </w:rPr>
              <w:t>NOTE 3:</w:t>
            </w:r>
            <w:r>
              <w:rPr>
                <w:highlight w:val="none"/>
              </w:rPr>
              <w:tab/>
            </w:r>
            <w:r>
              <w:rPr>
                <w:highlight w:val="none"/>
              </w:rPr>
              <w:t xml:space="preserve">The parameter </w:t>
            </w:r>
            <w:r>
              <w:rPr>
                <w:i/>
                <w:highlight w:val="none"/>
              </w:rPr>
              <w:t xml:space="preserve">fourPortSRS-3Tx-r19 </w:t>
            </w:r>
            <w:r>
              <w:rPr>
                <w:highlight w:val="none"/>
              </w:rPr>
              <w:t>is configured for a SRS resource set</w:t>
            </w:r>
          </w:p>
        </w:tc>
      </w:tr>
    </w:tbl>
    <w:p>
      <w:pPr>
        <w:rPr>
          <w:highlight w:val="none"/>
          <w:lang w:eastAsia="zh-CN"/>
        </w:rPr>
      </w:pPr>
    </w:p>
    <w:p>
      <w:pPr>
        <w:rPr>
          <w:highlight w:val="none"/>
        </w:rPr>
      </w:pPr>
      <w:r>
        <w:rPr>
          <w:highlight w:val="none"/>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highlight w:val="none"/>
        </w:rPr>
        <w:t xml:space="preserve">For UE supporting </w:t>
      </w:r>
      <w:r>
        <w:rPr>
          <w:highlight w:val="none"/>
        </w:rPr>
        <w:t xml:space="preserve">uplink full power transmission (ULFPTx) for </w:t>
      </w:r>
      <w:r>
        <w:rPr>
          <w:rFonts w:hint="eastAsia"/>
          <w:highlight w:val="none"/>
        </w:rPr>
        <w:t>UL MIMO, t</w:t>
      </w:r>
      <w:r>
        <w:rPr>
          <w:highlight w:val="none"/>
        </w:rPr>
        <w:t>he maximum output power is defined as the sum of the maximum output power from all UE antenna connectors. The period of measurement shall be at least one sub frame (1 ms).</w:t>
      </w:r>
    </w:p>
    <w:p>
      <w:pPr>
        <w:pStyle w:val="55"/>
        <w:rPr>
          <w:highlight w:val="none"/>
        </w:rPr>
      </w:pPr>
      <w:r>
        <w:rPr>
          <w:highlight w:val="none"/>
        </w:rPr>
        <w:t xml:space="preserve">Table </w:t>
      </w:r>
      <w:r>
        <w:rPr>
          <w:rFonts w:hint="eastAsia"/>
          <w:highlight w:val="none"/>
        </w:rPr>
        <w:t>6</w:t>
      </w:r>
      <w:r>
        <w:rPr>
          <w:highlight w:val="none"/>
        </w:rPr>
        <w:t>.</w:t>
      </w:r>
      <w:r>
        <w:rPr>
          <w:rFonts w:hint="eastAsia"/>
          <w:highlight w:val="none"/>
        </w:rPr>
        <w:t>2</w:t>
      </w:r>
      <w:r>
        <w:rPr>
          <w:rFonts w:hint="eastAsia"/>
          <w:highlight w:val="none"/>
          <w:lang w:eastAsia="zh-CN"/>
        </w:rPr>
        <w:t>D</w:t>
      </w:r>
      <w:r>
        <w:rPr>
          <w:highlight w:val="none"/>
        </w:rPr>
        <w:t>.</w:t>
      </w:r>
      <w:r>
        <w:rPr>
          <w:rFonts w:hint="eastAsia"/>
          <w:highlight w:val="none"/>
          <w:lang w:eastAsia="zh-CN"/>
        </w:rPr>
        <w:t>1</w:t>
      </w:r>
      <w:r>
        <w:rPr>
          <w:highlight w:val="none"/>
        </w:rPr>
        <w:t>-3: PUSCH C</w:t>
      </w:r>
      <w:r>
        <w:rPr>
          <w:rFonts w:hint="eastAsia"/>
          <w:highlight w:val="none"/>
        </w:rPr>
        <w:t>onfiguration</w:t>
      </w:r>
      <w:r>
        <w:rPr>
          <w:highlight w:val="none"/>
        </w:rPr>
        <w:t xml:space="preserve">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1"/>
              <w:rPr>
                <w:highlight w:val="none"/>
              </w:rPr>
            </w:pPr>
            <w:r>
              <w:rPr>
                <w:highlight w:val="none"/>
              </w:rPr>
              <w:t>ULFPTx Mode</w:t>
            </w:r>
          </w:p>
        </w:tc>
        <w:tc>
          <w:tcPr>
            <w:tcW w:w="1417" w:type="dxa"/>
          </w:tcPr>
          <w:p>
            <w:pPr>
              <w:pStyle w:val="51"/>
              <w:rPr>
                <w:highlight w:val="none"/>
              </w:rPr>
            </w:pPr>
            <w:r>
              <w:rPr>
                <w:highlight w:val="none"/>
              </w:rPr>
              <w:t>Transmission scheme</w:t>
            </w:r>
          </w:p>
        </w:tc>
        <w:tc>
          <w:tcPr>
            <w:tcW w:w="1559" w:type="dxa"/>
          </w:tcPr>
          <w:p>
            <w:pPr>
              <w:pStyle w:val="51"/>
              <w:rPr>
                <w:rFonts w:eastAsia="CG Times (WN)"/>
                <w:highlight w:val="none"/>
              </w:rPr>
            </w:pPr>
            <w:r>
              <w:rPr>
                <w:rFonts w:eastAsia="CG Times (WN)"/>
                <w:highlight w:val="none"/>
              </w:rPr>
              <w:t xml:space="preserve">DCI format </w:t>
            </w:r>
          </w:p>
        </w:tc>
        <w:tc>
          <w:tcPr>
            <w:tcW w:w="2694" w:type="dxa"/>
          </w:tcPr>
          <w:p>
            <w:pPr>
              <w:pStyle w:val="51"/>
              <w:rPr>
                <w:rFonts w:eastAsia="CG Times (WN)"/>
                <w:highlight w:val="none"/>
              </w:rPr>
            </w:pPr>
            <w:r>
              <w:rPr>
                <w:rFonts w:eastAsia="CG Times (WN)"/>
                <w:highlight w:val="none"/>
              </w:rPr>
              <w:t>Modulation</w:t>
            </w:r>
          </w:p>
        </w:tc>
        <w:tc>
          <w:tcPr>
            <w:tcW w:w="1134" w:type="dxa"/>
          </w:tcPr>
          <w:p>
            <w:pPr>
              <w:pStyle w:val="51"/>
              <w:rPr>
                <w:rFonts w:eastAsia="CG Times (WN)"/>
                <w:highlight w:val="none"/>
              </w:rPr>
            </w:pPr>
            <w:r>
              <w:rPr>
                <w:rFonts w:eastAsia="CG Times (WN)"/>
                <w:highlight w:val="none"/>
              </w:rPr>
              <w:t>Number of layers</w:t>
            </w:r>
          </w:p>
        </w:tc>
        <w:tc>
          <w:tcPr>
            <w:tcW w:w="1134" w:type="dxa"/>
          </w:tcPr>
          <w:p>
            <w:pPr>
              <w:pStyle w:val="51"/>
              <w:rPr>
                <w:rFonts w:eastAsia="CG Times (WN)"/>
                <w:highlight w:val="none"/>
              </w:rPr>
            </w:pPr>
            <w:r>
              <w:rPr>
                <w:rFonts w:eastAsia="CG Times (WN)"/>
                <w:highlight w:val="none"/>
              </w:rPr>
              <w:t>Number of Tx Port</w:t>
            </w:r>
          </w:p>
        </w:tc>
        <w:tc>
          <w:tcPr>
            <w:tcW w:w="1275" w:type="dxa"/>
          </w:tcPr>
          <w:p>
            <w:pPr>
              <w:pStyle w:val="51"/>
              <w:rPr>
                <w:rFonts w:eastAsia="CG Times (WN)"/>
                <w:highlight w:val="none"/>
              </w:rPr>
            </w:pPr>
            <w:r>
              <w:rPr>
                <w:rFonts w:eastAsia="CG Times (WN)"/>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Mode-1</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r>
              <w:rPr>
                <w:rFonts w:eastAsia="CG Times (WN)"/>
                <w:highlight w:val="none"/>
                <w:vertAlign w:val="superscript"/>
              </w:rPr>
              <w:t xml:space="preserve"> NOTE3</w:t>
            </w:r>
          </w:p>
        </w:tc>
        <w:tc>
          <w:tcPr>
            <w:tcW w:w="1134" w:type="dxa"/>
            <w:tcBorders>
              <w:bottom w:val="nil"/>
            </w:tcBorders>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rPr>
                <w:highlight w:val="none"/>
              </w:rPr>
            </w:pPr>
          </w:p>
        </w:tc>
        <w:tc>
          <w:tcPr>
            <w:tcW w:w="1417" w:type="dxa"/>
            <w:tcBorders>
              <w:top w:val="nil"/>
              <w:bottom w:val="nil"/>
            </w:tcBorders>
          </w:tcPr>
          <w:p>
            <w:pPr>
              <w:pStyle w:val="52"/>
              <w:rPr>
                <w:highlight w:val="none"/>
              </w:rPr>
            </w:pPr>
          </w:p>
        </w:tc>
        <w:tc>
          <w:tcPr>
            <w:tcW w:w="1559" w:type="dxa"/>
            <w:tcBorders>
              <w:top w:val="nil"/>
              <w:bottom w:val="nil"/>
            </w:tcBorders>
          </w:tcPr>
          <w:p>
            <w:pPr>
              <w:pStyle w:val="52"/>
              <w:rPr>
                <w:rFonts w:eastAsia="CG Times (WN)"/>
                <w:highlight w:val="none"/>
              </w:rPr>
            </w:pPr>
          </w:p>
        </w:tc>
        <w:tc>
          <w:tcPr>
            <w:tcW w:w="2694" w:type="dxa"/>
            <w:tcBorders>
              <w:top w:val="nil"/>
              <w:bottom w:val="nil"/>
            </w:tcBorders>
          </w:tcPr>
          <w:p>
            <w:pPr>
              <w:pStyle w:val="52"/>
              <w:rPr>
                <w:rFonts w:eastAsiaTheme="minorEastAsia"/>
                <w:highlight w:val="none"/>
                <w:lang w:eastAsia="zh-CN"/>
              </w:rPr>
            </w:pPr>
          </w:p>
        </w:tc>
        <w:tc>
          <w:tcPr>
            <w:tcW w:w="1134" w:type="dxa"/>
            <w:tcBorders>
              <w:top w:val="nil"/>
            </w:tcBorders>
          </w:tcPr>
          <w:p>
            <w:pPr>
              <w:pStyle w:val="52"/>
              <w:rPr>
                <w:rFonts w:eastAsiaTheme="minorEastAsia"/>
                <w:highlight w:val="none"/>
                <w:lang w:eastAsia="zh-CN"/>
              </w:rPr>
            </w:pPr>
          </w:p>
        </w:tc>
        <w:tc>
          <w:tcPr>
            <w:tcW w:w="1134" w:type="dxa"/>
          </w:tcPr>
          <w:p>
            <w:pPr>
              <w:pStyle w:val="52"/>
              <w:rPr>
                <w:rFonts w:eastAsiaTheme="minorEastAsia"/>
                <w:highlight w:val="none"/>
                <w:lang w:eastAsia="zh-CN"/>
              </w:rPr>
            </w:pPr>
            <w:r>
              <w:rPr>
                <w:rFonts w:hint="eastAsia" w:eastAsiaTheme="minorEastAsia"/>
                <w:highlight w:val="none"/>
                <w:lang w:eastAsia="zh-CN"/>
              </w:rPr>
              <w:t>4</w:t>
            </w:r>
            <w:r>
              <w:rPr>
                <w:rFonts w:eastAsia="CG Times (WN)"/>
                <w:highlight w:val="none"/>
                <w:vertAlign w:val="superscript"/>
              </w:rPr>
              <w:t xml:space="preserve"> NOTE4</w:t>
            </w:r>
          </w:p>
        </w:tc>
        <w:tc>
          <w:tcPr>
            <w:tcW w:w="1275" w:type="dxa"/>
          </w:tcPr>
          <w:p>
            <w:pPr>
              <w:pStyle w:val="52"/>
              <w:rPr>
                <w:rFonts w:eastAsiaTheme="minorEastAsia"/>
                <w:highlight w:val="none"/>
                <w:lang w:eastAsia="zh-CN"/>
              </w:rPr>
            </w:pPr>
            <w:r>
              <w:rPr>
                <w:rFonts w:hint="eastAsia" w:eastAsiaTheme="minorEastAsia"/>
                <w:highlight w:val="none"/>
                <w:lang w:eastAsia="zh-CN"/>
              </w:rPr>
              <w:t>1</w:t>
            </w:r>
            <w:r>
              <w:rPr>
                <w:rFonts w:eastAsiaTheme="minorEastAsia"/>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Pr>
          <w:p>
            <w:pPr>
              <w:pStyle w:val="52"/>
              <w:rPr>
                <w:rFonts w:eastAsia="CG Times (WN)"/>
                <w:highlight w:val="none"/>
              </w:rPr>
            </w:pPr>
            <w:r>
              <w:rPr>
                <w:rFonts w:eastAsiaTheme="minorEastAsia"/>
                <w:highlight w:val="none"/>
                <w:lang w:eastAsia="zh-CN"/>
              </w:rPr>
              <w:t>CP-OFDM</w:t>
            </w:r>
            <w:r>
              <w:rPr>
                <w:rFonts w:eastAsia="CG Times (WN)"/>
                <w:highlight w:val="none"/>
                <w:vertAlign w:val="superscript"/>
              </w:rPr>
              <w:t xml:space="preserve"> NOTE3</w:t>
            </w:r>
          </w:p>
        </w:tc>
        <w:tc>
          <w:tcPr>
            <w:tcW w:w="1134" w:type="dxa"/>
          </w:tcPr>
          <w:p>
            <w:pPr>
              <w:pStyle w:val="52"/>
              <w:rPr>
                <w:rFonts w:eastAsia="CG Times (WN)"/>
                <w:highlight w:val="none"/>
              </w:rPr>
            </w:pPr>
            <w:r>
              <w:rPr>
                <w:rFonts w:hint="eastAsia" w:eastAsiaTheme="minorEastAsia"/>
                <w:highlight w:val="none"/>
                <w:lang w:eastAsia="zh-CN"/>
              </w:rPr>
              <w:t>2</w:t>
            </w:r>
          </w:p>
        </w:tc>
        <w:tc>
          <w:tcPr>
            <w:tcW w:w="1134" w:type="dxa"/>
          </w:tcPr>
          <w:p>
            <w:pPr>
              <w:pStyle w:val="52"/>
              <w:rPr>
                <w:rFonts w:eastAsia="CG Times (WN)"/>
                <w:highlight w:val="none"/>
              </w:rPr>
            </w:pPr>
            <w:r>
              <w:rPr>
                <w:rFonts w:hint="eastAsia" w:eastAsiaTheme="minorEastAsia"/>
                <w:highlight w:val="none"/>
                <w:lang w:eastAsia="zh-CN"/>
              </w:rPr>
              <w:t>4</w:t>
            </w:r>
          </w:p>
        </w:tc>
        <w:tc>
          <w:tcPr>
            <w:tcW w:w="1275" w:type="dxa"/>
          </w:tcPr>
          <w:p>
            <w:pPr>
              <w:pStyle w:val="52"/>
              <w:rPr>
                <w:rFonts w:eastAsia="CG Times (WN)"/>
                <w:highlight w:val="none"/>
              </w:rPr>
            </w:pPr>
            <w:r>
              <w:rPr>
                <w:rFonts w:hint="eastAsia" w:eastAsiaTheme="minorEastAsia"/>
                <w:highlight w:val="none"/>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Mode-2</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p>
        </w:tc>
        <w:tc>
          <w:tcPr>
            <w:tcW w:w="1134" w:type="dxa"/>
            <w:tcBorders>
              <w:bottom w:val="nil"/>
            </w:tcBorders>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0 or 1</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rPr>
                <w:highlight w:val="none"/>
              </w:rPr>
            </w:pPr>
          </w:p>
        </w:tc>
        <w:tc>
          <w:tcPr>
            <w:tcW w:w="1417" w:type="dxa"/>
            <w:tcBorders>
              <w:top w:val="nil"/>
              <w:bottom w:val="nil"/>
            </w:tcBorders>
          </w:tcPr>
          <w:p>
            <w:pPr>
              <w:pStyle w:val="52"/>
              <w:rPr>
                <w:highlight w:val="none"/>
              </w:rPr>
            </w:pPr>
          </w:p>
        </w:tc>
        <w:tc>
          <w:tcPr>
            <w:tcW w:w="1559" w:type="dxa"/>
            <w:tcBorders>
              <w:top w:val="nil"/>
              <w:bottom w:val="nil"/>
            </w:tcBorders>
          </w:tcPr>
          <w:p>
            <w:pPr>
              <w:pStyle w:val="52"/>
              <w:rPr>
                <w:rFonts w:eastAsia="CG Times (WN)"/>
                <w:highlight w:val="none"/>
              </w:rPr>
            </w:pPr>
          </w:p>
        </w:tc>
        <w:tc>
          <w:tcPr>
            <w:tcW w:w="2694" w:type="dxa"/>
            <w:tcBorders>
              <w:top w:val="nil"/>
            </w:tcBorders>
          </w:tcPr>
          <w:p>
            <w:pPr>
              <w:pStyle w:val="52"/>
              <w:rPr>
                <w:rFonts w:eastAsia="CG Times (WN)"/>
                <w:highlight w:val="none"/>
              </w:rPr>
            </w:pPr>
          </w:p>
        </w:tc>
        <w:tc>
          <w:tcPr>
            <w:tcW w:w="1134" w:type="dxa"/>
            <w:tcBorders>
              <w:top w:val="nil"/>
            </w:tcBorders>
          </w:tcPr>
          <w:p>
            <w:pPr>
              <w:pStyle w:val="52"/>
              <w:rPr>
                <w:rFonts w:eastAsia="CG Times (WN)"/>
                <w:highlight w:val="none"/>
              </w:rPr>
            </w:pPr>
          </w:p>
        </w:tc>
        <w:tc>
          <w:tcPr>
            <w:tcW w:w="1134" w:type="dxa"/>
          </w:tcPr>
          <w:p>
            <w:pPr>
              <w:pStyle w:val="52"/>
              <w:rPr>
                <w:rFonts w:eastAsia="CG Times (WN)"/>
                <w:highlight w:val="none"/>
              </w:rPr>
            </w:pPr>
            <w:r>
              <w:rPr>
                <w:rFonts w:hint="eastAsia" w:eastAsiaTheme="minorEastAsia"/>
                <w:highlight w:val="none"/>
                <w:lang w:eastAsia="zh-CN"/>
              </w:rPr>
              <w:t>4</w:t>
            </w:r>
            <w:r>
              <w:rPr>
                <w:rFonts w:eastAsia="CG Times (WN)"/>
                <w:highlight w:val="none"/>
                <w:vertAlign w:val="superscript"/>
              </w:rPr>
              <w:t xml:space="preserve"> NOTE4</w:t>
            </w:r>
          </w:p>
        </w:tc>
        <w:tc>
          <w:tcPr>
            <w:tcW w:w="1275" w:type="dxa"/>
          </w:tcPr>
          <w:p>
            <w:pPr>
              <w:pStyle w:val="52"/>
              <w:rPr>
                <w:rFonts w:eastAsia="CG Times (WN)"/>
                <w:highlight w:val="none"/>
              </w:rPr>
            </w:pPr>
            <w:r>
              <w:rPr>
                <w:rFonts w:eastAsia="CG Times (WN)"/>
                <w:highlight w:val="none"/>
              </w:rPr>
              <w:t>4, 5, 6 ,7 or 4, 5, 6 ,7, 8, 9, 10, 11</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Pr>
          <w:p>
            <w:pPr>
              <w:pStyle w:val="52"/>
              <w:rPr>
                <w:rFonts w:eastAsia="CG Times (WN)"/>
                <w:highlight w:val="none"/>
              </w:rPr>
            </w:pPr>
            <w:r>
              <w:rPr>
                <w:rFonts w:eastAsia="CG Times (WN)"/>
                <w:highlight w:val="none"/>
              </w:rPr>
              <w:t>CP-OFDM</w:t>
            </w:r>
          </w:p>
        </w:tc>
        <w:tc>
          <w:tcPr>
            <w:tcW w:w="1134" w:type="dxa"/>
          </w:tcPr>
          <w:p>
            <w:pPr>
              <w:pStyle w:val="52"/>
              <w:rPr>
                <w:rFonts w:eastAsia="CG Times (WN)"/>
                <w:highlight w:val="none"/>
              </w:rPr>
            </w:pPr>
            <w:r>
              <w:rPr>
                <w:rFonts w:hint="eastAsia" w:eastAsiaTheme="minorEastAsia"/>
                <w:highlight w:val="none"/>
                <w:lang w:eastAsia="zh-CN"/>
              </w:rPr>
              <w:t>2</w:t>
            </w:r>
          </w:p>
        </w:tc>
        <w:tc>
          <w:tcPr>
            <w:tcW w:w="1134" w:type="dxa"/>
          </w:tcPr>
          <w:p>
            <w:pPr>
              <w:pStyle w:val="52"/>
              <w:rPr>
                <w:rFonts w:eastAsia="CG Times (WN)"/>
                <w:highlight w:val="none"/>
              </w:rPr>
            </w:pPr>
            <w:r>
              <w:rPr>
                <w:rFonts w:hint="eastAsia" w:eastAsiaTheme="minorEastAsia"/>
                <w:highlight w:val="none"/>
                <w:lang w:eastAsia="zh-CN"/>
              </w:rPr>
              <w:t>4</w:t>
            </w:r>
          </w:p>
        </w:tc>
        <w:tc>
          <w:tcPr>
            <w:tcW w:w="1275" w:type="dxa"/>
          </w:tcPr>
          <w:p>
            <w:pPr>
              <w:pStyle w:val="52"/>
              <w:rPr>
                <w:rFonts w:eastAsia="CG Times (WN)"/>
                <w:highlight w:val="none"/>
              </w:rPr>
            </w:pPr>
            <w:r>
              <w:rPr>
                <w:rFonts w:eastAsia="CG Times (WN)"/>
                <w:highlight w:val="none"/>
              </w:rPr>
              <w:t>1 or 0, 1, 2, 3, 4 ,5</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Mode-full power</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p>
        </w:tc>
        <w:tc>
          <w:tcPr>
            <w:tcW w:w="1134" w:type="dxa"/>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Borders>
              <w:top w:val="nil"/>
            </w:tcBorders>
          </w:tcPr>
          <w:p>
            <w:pPr>
              <w:pStyle w:val="52"/>
              <w:rPr>
                <w:rFonts w:eastAsia="CG Times (WN)"/>
                <w:highlight w:val="none"/>
              </w:rPr>
            </w:pPr>
          </w:p>
        </w:tc>
        <w:tc>
          <w:tcPr>
            <w:tcW w:w="1134" w:type="dxa"/>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3</w:t>
            </w:r>
            <w:r>
              <w:rPr>
                <w:rFonts w:eastAsia="CG Times (WN)"/>
                <w:highlight w:val="none"/>
                <w:vertAlign w:val="superscript"/>
              </w:rPr>
              <w:t xml:space="preserve"> NOTE4,5</w:t>
            </w:r>
          </w:p>
        </w:tc>
        <w:tc>
          <w:tcPr>
            <w:tcW w:w="1275" w:type="dxa"/>
          </w:tcPr>
          <w:p>
            <w:pPr>
              <w:pStyle w:val="52"/>
              <w:rPr>
                <w:rFonts w:eastAsia="CG Times (WN)"/>
                <w:highlight w:val="none"/>
              </w:rPr>
            </w:pPr>
            <w:r>
              <w:rPr>
                <w:rFonts w:eastAsia="CG Times (WN)"/>
                <w:highlight w:val="none"/>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pPr>
              <w:pStyle w:val="66"/>
              <w:rPr>
                <w:highlight w:val="none"/>
              </w:rPr>
            </w:pPr>
            <w:r>
              <w:rPr>
                <w:highlight w:val="none"/>
              </w:rPr>
              <w:t>NOTE 1:</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2.</w:t>
            </w:r>
          </w:p>
          <w:p>
            <w:pPr>
              <w:pStyle w:val="66"/>
              <w:rPr>
                <w:highlight w:val="none"/>
              </w:rPr>
            </w:pPr>
            <w:r>
              <w:rPr>
                <w:highlight w:val="none"/>
              </w:rPr>
              <w:t>NOTE 2:</w:t>
            </w:r>
            <w:r>
              <w:rPr>
                <w:highlight w:val="none"/>
              </w:rPr>
              <w:tab/>
            </w:r>
            <w:r>
              <w:rPr>
                <w:highlight w:val="none"/>
              </w:rPr>
              <w:t>TPMI index selected shall be based upon the full power TPMI reported by the UE [8, TS 38.213].</w:t>
            </w:r>
          </w:p>
          <w:p>
            <w:pPr>
              <w:pStyle w:val="66"/>
              <w:rPr>
                <w:highlight w:val="none"/>
              </w:rPr>
            </w:pPr>
            <w:r>
              <w:rPr>
                <w:highlight w:val="none"/>
              </w:rPr>
              <w:t>NOTE 3:</w:t>
            </w:r>
            <w:r>
              <w:rPr>
                <w:highlight w:val="none"/>
              </w:rPr>
              <w:tab/>
            </w:r>
            <w:r>
              <w:rPr>
                <w:highlight w:val="none"/>
              </w:rPr>
              <w:t xml:space="preserve">For PUSCH configured with </w:t>
            </w:r>
            <w:r>
              <w:rPr>
                <w:i/>
                <w:iCs/>
                <w:highlight w:val="none"/>
              </w:rPr>
              <w:t>ul-FullPowerTransmission</w:t>
            </w:r>
            <w:r>
              <w:rPr>
                <w:highlight w:val="none"/>
              </w:rPr>
              <w:t xml:space="preserve"> set to </w:t>
            </w:r>
            <w:r>
              <w:rPr>
                <w:i/>
                <w:iCs/>
                <w:highlight w:val="none"/>
              </w:rPr>
              <w:t>fullpowerMode1</w:t>
            </w:r>
            <w:r>
              <w:rPr>
                <w:highlight w:val="none"/>
              </w:rPr>
              <w:t>, all the transmitter requirement for CP-OFDM based modulation does not need to be verified if the requirements for 2-layer or 4-layer UL MIMO according to Table 6.2D.1-2 has been verified.</w:t>
            </w:r>
          </w:p>
          <w:p>
            <w:pPr>
              <w:pStyle w:val="66"/>
              <w:rPr>
                <w:highlight w:val="none"/>
              </w:rPr>
            </w:pPr>
            <w:r>
              <w:rPr>
                <w:highlight w:val="none"/>
              </w:rPr>
              <w:t>NOTE 4:</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4.</w:t>
            </w:r>
          </w:p>
          <w:p>
            <w:pPr>
              <w:pStyle w:val="66"/>
              <w:rPr>
                <w:highlight w:val="none"/>
              </w:rPr>
            </w:pPr>
            <w:r>
              <w:rPr>
                <w:highlight w:val="none"/>
              </w:rPr>
              <w:t>NOTE 5:</w:t>
            </w:r>
            <w:r>
              <w:rPr>
                <w:highlight w:val="none"/>
              </w:rPr>
              <w:tab/>
            </w:r>
            <w:r>
              <w:rPr>
                <w:highlight w:val="none"/>
              </w:rPr>
              <w:t xml:space="preserve">The parameter </w:t>
            </w:r>
            <w:r>
              <w:rPr>
                <w:i/>
                <w:highlight w:val="none"/>
              </w:rPr>
              <w:t>fourPortSRS-3Tx-r19</w:t>
            </w:r>
            <w:r>
              <w:rPr>
                <w:highlight w:val="none"/>
              </w:rPr>
              <w:t xml:space="preserve"> is configured for a SRS resource set.</w:t>
            </w:r>
          </w:p>
        </w:tc>
      </w:tr>
    </w:tbl>
    <w:p>
      <w:pPr>
        <w:rPr>
          <w:highlight w:val="none"/>
          <w:lang w:eastAsia="zh-CN"/>
        </w:rPr>
      </w:pPr>
    </w:p>
    <w:p>
      <w:pPr>
        <w:rPr>
          <w:highlight w:val="none"/>
        </w:rPr>
      </w:pPr>
      <w:r>
        <w:rPr>
          <w:highlight w:val="none"/>
        </w:rPr>
        <w:t xml:space="preserve">If the UE is scheduled for single antenna-port PUSCH transmission by DCI format 0_0 or by DCI format 0_1 for codebook based transmission with precoding matrix </w:t>
      </w:r>
      <w:r>
        <w:rPr>
          <w:i/>
          <w:iCs/>
          <w:highlight w:val="none"/>
        </w:rPr>
        <w:t>W</w:t>
      </w:r>
      <w:r>
        <w:rPr>
          <w:highlight w:val="none"/>
        </w:rPr>
        <w:t xml:space="preserve">=1 [6.3.1.5 TS 38.211], the requirements in clause 6.2 apply for at least one antenna connector for the power class as indicated by the </w:t>
      </w:r>
      <w:r>
        <w:rPr>
          <w:i/>
          <w:highlight w:val="none"/>
        </w:rPr>
        <w:t>ue-PowerClass</w:t>
      </w:r>
      <w:r>
        <w:rPr>
          <w:highlight w:val="none"/>
        </w:rPr>
        <w:t xml:space="preserve"> field in capability signalling with </w:t>
      </w:r>
      <w:r>
        <w:rPr>
          <w:highlight w:val="none"/>
          <w:lang w:eastAsia="zh-CN"/>
        </w:rPr>
        <w:t xml:space="preserve">the following exception: for UEs indicating </w:t>
      </w:r>
      <w:r>
        <w:rPr>
          <w:rFonts w:eastAsia="MS Mincho"/>
          <w:highlight w:val="none"/>
        </w:rPr>
        <w:t>Tx diversity capability</w:t>
      </w:r>
      <w:r>
        <w:rPr>
          <w:highlight w:val="none"/>
          <w:lang w:eastAsia="zh-CN"/>
        </w:rPr>
        <w:t xml:space="preserve">, the requirements in clause 6.2G for the power class indicated by the </w:t>
      </w:r>
      <w:r>
        <w:rPr>
          <w:i/>
          <w:iCs/>
          <w:highlight w:val="none"/>
          <w:lang w:eastAsia="zh-CN"/>
        </w:rPr>
        <w:t>ue-PowerClass</w:t>
      </w:r>
      <w:r>
        <w:rPr>
          <w:highlight w:val="none"/>
        </w:rPr>
        <w:t>.</w:t>
      </w:r>
    </w:p>
    <w:p>
      <w:pPr>
        <w:rPr>
          <w:highlight w:val="none"/>
          <w:lang w:eastAsia="zh-CN"/>
        </w:rPr>
      </w:pPr>
      <w:r>
        <w:rPr>
          <w:highlight w:val="none"/>
          <w:lang w:eastAsia="zh-CN"/>
        </w:rPr>
        <w:t xml:space="preserve">A UE with 2Tx indicating the feature </w:t>
      </w:r>
      <w:r>
        <w:rPr>
          <w:i/>
          <w:iCs/>
          <w:highlight w:val="none"/>
          <w:lang w:eastAsia="zh-CN"/>
        </w:rPr>
        <w:t>ul-FullPwrMode-r16</w:t>
      </w:r>
      <w:r>
        <w:rPr>
          <w:highlight w:val="none"/>
          <w:lang w:eastAsia="zh-CN"/>
        </w:rPr>
        <w:t xml:space="preserve"> or </w:t>
      </w:r>
      <w:r>
        <w:rPr>
          <w:i/>
          <w:iCs/>
          <w:highlight w:val="none"/>
        </w:rPr>
        <w:t>ul-FullPwrMode2-TPMIGroup-r16</w:t>
      </w:r>
      <w:r>
        <w:rPr>
          <w:highlight w:val="none"/>
          <w:lang w:eastAsia="zh-CN"/>
        </w:rPr>
        <w:t xml:space="preserve"> for a band shall meet the requirement in clause 6.2 for at least one antenna connector when scheduled for single antenna-port transmission by DCI format 0_0 or by DCI format 0_1 for codebook-based transmission </w:t>
      </w:r>
      <w:r>
        <w:rPr>
          <w:highlight w:val="none"/>
        </w:rPr>
        <w:t xml:space="preserve">with precoding matrix </w:t>
      </w:r>
      <w:r>
        <w:rPr>
          <w:i/>
          <w:iCs/>
          <w:highlight w:val="none"/>
        </w:rPr>
        <w:t>W</w:t>
      </w:r>
      <w:r>
        <w:rPr>
          <w:highlight w:val="none"/>
        </w:rPr>
        <w:t>=1 [6.3.1.5 TS 38.211]</w:t>
      </w:r>
      <w:r>
        <w:rPr>
          <w:highlight w:val="none"/>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7C315AD"/>
    <w:rsid w:val="087D656D"/>
    <w:rsid w:val="0C9D7330"/>
    <w:rsid w:val="0E5E1D8C"/>
    <w:rsid w:val="0E782DFD"/>
    <w:rsid w:val="0ECE296A"/>
    <w:rsid w:val="0F203842"/>
    <w:rsid w:val="0FA35299"/>
    <w:rsid w:val="1242403C"/>
    <w:rsid w:val="1B377196"/>
    <w:rsid w:val="22F41C03"/>
    <w:rsid w:val="26300238"/>
    <w:rsid w:val="2695470C"/>
    <w:rsid w:val="27057506"/>
    <w:rsid w:val="278E3373"/>
    <w:rsid w:val="2BE9465B"/>
    <w:rsid w:val="30970774"/>
    <w:rsid w:val="311D0F11"/>
    <w:rsid w:val="34E93A18"/>
    <w:rsid w:val="35830B9E"/>
    <w:rsid w:val="38284803"/>
    <w:rsid w:val="3A705B70"/>
    <w:rsid w:val="3BE556D1"/>
    <w:rsid w:val="3DCF4E1E"/>
    <w:rsid w:val="3E5363BB"/>
    <w:rsid w:val="3EC804C4"/>
    <w:rsid w:val="3F0553B4"/>
    <w:rsid w:val="3F1271C3"/>
    <w:rsid w:val="40823C4D"/>
    <w:rsid w:val="43BB4117"/>
    <w:rsid w:val="44BF6BB5"/>
    <w:rsid w:val="45D50117"/>
    <w:rsid w:val="466E2B81"/>
    <w:rsid w:val="4BA06D2B"/>
    <w:rsid w:val="513779B8"/>
    <w:rsid w:val="53653B16"/>
    <w:rsid w:val="543F5CE4"/>
    <w:rsid w:val="544B4B13"/>
    <w:rsid w:val="54D21C90"/>
    <w:rsid w:val="55252B8C"/>
    <w:rsid w:val="564A319E"/>
    <w:rsid w:val="575279BC"/>
    <w:rsid w:val="5785402A"/>
    <w:rsid w:val="58FE7518"/>
    <w:rsid w:val="5AD95387"/>
    <w:rsid w:val="5D242E5C"/>
    <w:rsid w:val="5E3B1864"/>
    <w:rsid w:val="5F692753"/>
    <w:rsid w:val="5FB35BB3"/>
    <w:rsid w:val="60231374"/>
    <w:rsid w:val="6112429F"/>
    <w:rsid w:val="6A09359E"/>
    <w:rsid w:val="6A703DAE"/>
    <w:rsid w:val="6F622BBE"/>
    <w:rsid w:val="702B11EB"/>
    <w:rsid w:val="754F696D"/>
    <w:rsid w:val="75B303E6"/>
    <w:rsid w:val="76AA12AC"/>
    <w:rsid w:val="78F833A2"/>
    <w:rsid w:val="7A770AFD"/>
    <w:rsid w:val="7AEA70B6"/>
    <w:rsid w:val="7DC07A2C"/>
    <w:rsid w:val="7ECB6D11"/>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2026-02-09T16:12:09Z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